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C058C" w14:textId="4B646825" w:rsidR="002A396D" w:rsidRDefault="002A396D" w:rsidP="002A396D">
      <w:pPr>
        <w:pStyle w:val="Header"/>
        <w:tabs>
          <w:tab w:val="right" w:pos="9923"/>
        </w:tabs>
        <w:ind w:right="-7"/>
        <w:rPr>
          <w:rFonts w:cs="Arial"/>
          <w:bCs/>
          <w:i/>
          <w:noProof w:val="0"/>
          <w:sz w:val="32"/>
          <w:lang w:eastAsia="ja-JP"/>
        </w:rPr>
      </w:pPr>
      <w:bookmarkStart w:id="0" w:name="_Hlk19781143"/>
      <w:bookmarkStart w:id="1" w:name="_Hlk19781073"/>
      <w:bookmarkStart w:id="2" w:name="_Hlk173525138"/>
      <w:r>
        <w:rPr>
          <w:rFonts w:cs="Arial"/>
          <w:bCs/>
          <w:noProof w:val="0"/>
          <w:sz w:val="24"/>
        </w:rPr>
        <w:t>3GPP 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00F13BAD" w:rsidRPr="00F13BAD">
        <w:rPr>
          <w:rFonts w:cs="Arial"/>
          <w:bCs/>
          <w:noProof w:val="0"/>
          <w:sz w:val="24"/>
        </w:rPr>
        <w:t>R3-250400</w:t>
      </w:r>
      <w:bookmarkStart w:id="3" w:name="_GoBack"/>
      <w:bookmarkEnd w:id="3"/>
    </w:p>
    <w:p w14:paraId="2E4DAC5E" w14:textId="77777777" w:rsidR="002A396D" w:rsidRDefault="002A396D" w:rsidP="002A396D">
      <w:pPr>
        <w:pStyle w:val="CRCoverPage"/>
        <w:rPr>
          <w:b/>
          <w:noProof/>
          <w:sz w:val="24"/>
        </w:rPr>
      </w:pPr>
      <w:r w:rsidRPr="005908FA">
        <w:rPr>
          <w:b/>
          <w:noProof/>
          <w:sz w:val="24"/>
        </w:rPr>
        <w:t>Athens, GR, 17-21 Feb, 2025</w:t>
      </w:r>
    </w:p>
    <w:p w14:paraId="74DA6A30" w14:textId="77777777" w:rsidR="002A396D" w:rsidRDefault="002A396D" w:rsidP="002A396D">
      <w:pPr>
        <w:pStyle w:val="Header"/>
        <w:rPr>
          <w:rFonts w:cs="Arial"/>
          <w:bCs/>
          <w:noProof w:val="0"/>
          <w:sz w:val="24"/>
          <w:lang w:eastAsia="ja-JP"/>
        </w:rPr>
      </w:pPr>
    </w:p>
    <w:p w14:paraId="7A289DAF" w14:textId="77777777" w:rsidR="002A396D" w:rsidRDefault="002A396D" w:rsidP="002A396D">
      <w:pPr>
        <w:pStyle w:val="Header"/>
        <w:rPr>
          <w:rFonts w:cs="Arial"/>
          <w:bCs/>
          <w:noProof w:val="0"/>
          <w:sz w:val="24"/>
          <w:lang w:eastAsia="ja-JP"/>
        </w:rPr>
      </w:pPr>
    </w:p>
    <w:p w14:paraId="51343A7E" w14:textId="1A2924DE" w:rsidR="002A396D" w:rsidRDefault="002A396D" w:rsidP="002A396D">
      <w:pPr>
        <w:pStyle w:val="a"/>
        <w:ind w:left="1985" w:hanging="1985"/>
      </w:pPr>
      <w:r>
        <w:t>T</w:t>
      </w:r>
      <w:r w:rsidRPr="00B50379">
        <w:t>itle:</w:t>
      </w:r>
      <w:r w:rsidRPr="00B50379">
        <w:tab/>
      </w:r>
      <w:r w:rsidRPr="000B73D7">
        <w:rPr>
          <w:rFonts w:eastAsia="SimSun"/>
        </w:rPr>
        <w:t>(</w:t>
      </w:r>
      <w:r>
        <w:rPr>
          <w:rFonts w:eastAsia="SimSun"/>
        </w:rPr>
        <w:t xml:space="preserve">TP for </w:t>
      </w:r>
      <w:r w:rsidRPr="000B73D7">
        <w:rPr>
          <w:rFonts w:eastAsia="SimSun"/>
        </w:rPr>
        <w:t>TS 38.300</w:t>
      </w:r>
      <w:r>
        <w:rPr>
          <w:rFonts w:eastAsia="SimSun"/>
        </w:rPr>
        <w:t xml:space="preserve"> and TS 38.413</w:t>
      </w:r>
      <w:r w:rsidRPr="000B73D7">
        <w:rPr>
          <w:rFonts w:eastAsia="SimSun"/>
        </w:rPr>
        <w:t>) Support MBS broadcast service</w:t>
      </w:r>
      <w:r>
        <w:t xml:space="preserve"> </w:t>
      </w:r>
    </w:p>
    <w:p w14:paraId="3778078E" w14:textId="32CFF309" w:rsidR="002A396D" w:rsidRPr="002A396D" w:rsidRDefault="002A396D" w:rsidP="002A396D">
      <w:pPr>
        <w:pStyle w:val="a"/>
        <w:ind w:left="1985" w:hanging="1985"/>
        <w:rPr>
          <w:rFonts w:eastAsia="Yu Mincho"/>
          <w:lang w:eastAsia="ja-JP"/>
        </w:rPr>
      </w:pPr>
      <w:r>
        <w:t>Agenda Item:</w:t>
      </w:r>
      <w:r>
        <w:tab/>
      </w:r>
      <w:r>
        <w:rPr>
          <w:lang w:eastAsia="zh-CN"/>
        </w:rPr>
        <w:t>14.2</w:t>
      </w:r>
    </w:p>
    <w:p w14:paraId="5BB4C60C" w14:textId="77777777" w:rsidR="002A396D" w:rsidRDefault="002A396D" w:rsidP="002A396D">
      <w:pPr>
        <w:pStyle w:val="a"/>
        <w:rPr>
          <w:lang w:eastAsia="ja-JP"/>
        </w:rPr>
      </w:pPr>
      <w:r>
        <w:t>Source:</w:t>
      </w:r>
      <w:r>
        <w:tab/>
        <w:t>Huawei</w:t>
      </w:r>
    </w:p>
    <w:p w14:paraId="411E95C6" w14:textId="77777777" w:rsidR="002A396D" w:rsidRDefault="002A396D" w:rsidP="002A396D">
      <w:pPr>
        <w:pStyle w:val="a"/>
      </w:pPr>
      <w:r>
        <w:t>Document for:</w:t>
      </w:r>
      <w:r>
        <w:tab/>
        <w:t>other</w:t>
      </w:r>
    </w:p>
    <w:bookmarkEnd w:id="0"/>
    <w:bookmarkEnd w:id="1"/>
    <w:bookmarkEnd w:id="2"/>
    <w:p w14:paraId="07A2EC87" w14:textId="77777777" w:rsidR="00EE0733" w:rsidRDefault="00EE0733" w:rsidP="00EE0733">
      <w:pPr>
        <w:pStyle w:val="Heading1"/>
        <w:rPr>
          <w:rFonts w:cs="Arial"/>
        </w:rPr>
      </w:pPr>
      <w:r>
        <w:rPr>
          <w:rFonts w:cs="Arial"/>
        </w:rPr>
        <w:t>1</w:t>
      </w:r>
      <w:r>
        <w:rPr>
          <w:rFonts w:cs="Arial"/>
        </w:rPr>
        <w:tab/>
        <w:t>Introduction</w:t>
      </w:r>
    </w:p>
    <w:p w14:paraId="4C00617B" w14:textId="34446D45" w:rsidR="00D45B03" w:rsidRDefault="00DC6A21" w:rsidP="005D513F">
      <w:pPr>
        <w:contextualSpacing/>
        <w:rPr>
          <w:rFonts w:eastAsia="SimSun"/>
          <w:lang w:val="en-US" w:eastAsia="zh-CN"/>
        </w:rPr>
      </w:pPr>
      <w:r>
        <w:rPr>
          <w:rFonts w:eastAsia="SimSun"/>
          <w:lang w:val="en-US" w:eastAsia="zh-CN"/>
        </w:rPr>
        <w:t xml:space="preserve">Previous </w:t>
      </w:r>
      <w:r w:rsidR="00D45B03">
        <w:rPr>
          <w:rFonts w:eastAsia="SimSun"/>
          <w:lang w:val="en-US" w:eastAsia="zh-CN"/>
        </w:rPr>
        <w:t xml:space="preserve">RAN3 </w:t>
      </w:r>
      <w:r>
        <w:rPr>
          <w:rFonts w:eastAsia="SimSun"/>
          <w:lang w:val="en-US" w:eastAsia="zh-CN"/>
        </w:rPr>
        <w:t xml:space="preserve">meetings </w:t>
      </w:r>
      <w:r w:rsidR="00D45B03">
        <w:rPr>
          <w:rFonts w:eastAsia="SimSun"/>
          <w:lang w:val="en-US" w:eastAsia="zh-CN"/>
        </w:rPr>
        <w:t xml:space="preserve">agreed that the intended </w:t>
      </w:r>
      <w:r w:rsidR="00545567">
        <w:rPr>
          <w:rFonts w:eastAsia="SimSun"/>
          <w:lang w:val="en-US" w:eastAsia="zh-CN"/>
        </w:rPr>
        <w:t xml:space="preserve">MBS service </w:t>
      </w:r>
      <w:r w:rsidR="00D45B03">
        <w:rPr>
          <w:rFonts w:eastAsia="SimSun"/>
          <w:lang w:val="en-US" w:eastAsia="zh-CN"/>
        </w:rPr>
        <w:t xml:space="preserve">area provided from the AMF to the </w:t>
      </w:r>
      <w:proofErr w:type="spellStart"/>
      <w:r w:rsidR="00D45B03">
        <w:rPr>
          <w:rFonts w:eastAsia="SimSun"/>
          <w:lang w:val="en-US" w:eastAsia="zh-CN"/>
        </w:rPr>
        <w:t>gNB</w:t>
      </w:r>
      <w:proofErr w:type="spellEnd"/>
      <w:r w:rsidR="00D45B03">
        <w:rPr>
          <w:rFonts w:eastAsia="SimSun"/>
          <w:lang w:val="en-US" w:eastAsia="zh-CN"/>
        </w:rPr>
        <w:t xml:space="preserve"> can be mapped cell ID(s), TA(s), or geographical service area information</w:t>
      </w:r>
      <w:r w:rsidR="00DB50AF">
        <w:rPr>
          <w:rFonts w:eastAsia="SimSun"/>
          <w:lang w:val="en-US" w:eastAsia="zh-CN"/>
        </w:rPr>
        <w:t xml:space="preserve">, where the geographical service area is </w:t>
      </w:r>
      <w:r w:rsidR="00D45B03">
        <w:rPr>
          <w:rFonts w:eastAsia="SimSun"/>
          <w:lang w:val="en-US" w:eastAsia="zh-CN"/>
        </w:rPr>
        <w:t>aligned with RAN2</w:t>
      </w:r>
      <w:r w:rsidR="00833046">
        <w:rPr>
          <w:rFonts w:eastAsia="SimSun"/>
          <w:lang w:val="en-US" w:eastAsia="zh-CN"/>
        </w:rPr>
        <w:t xml:space="preserve"> format</w:t>
      </w:r>
      <w:r w:rsidR="00D60C0B">
        <w:rPr>
          <w:rFonts w:eastAsia="SimSun"/>
          <w:lang w:val="en-US" w:eastAsia="zh-CN"/>
        </w:rPr>
        <w:t xml:space="preserve"> </w:t>
      </w:r>
      <w:r w:rsidR="00DF5A25">
        <w:rPr>
          <w:rFonts w:eastAsia="SimSun"/>
          <w:lang w:val="en-US" w:eastAsia="zh-CN"/>
        </w:rPr>
        <w:t>as captured in BLCRs in [1, 2]</w:t>
      </w:r>
      <w:r w:rsidR="00D45B03">
        <w:rPr>
          <w:rFonts w:eastAsia="SimSun"/>
          <w:lang w:val="en-US" w:eastAsia="zh-CN"/>
        </w:rPr>
        <w:t>.</w:t>
      </w:r>
      <w:r w:rsidR="006F4E24">
        <w:rPr>
          <w:rFonts w:eastAsia="SimSun"/>
          <w:lang w:val="en-US" w:eastAsia="zh-CN"/>
        </w:rPr>
        <w:t xml:space="preserve"> </w:t>
      </w:r>
      <w:r w:rsidR="002B467B">
        <w:rPr>
          <w:rFonts w:eastAsia="SimSun"/>
          <w:lang w:val="en-US" w:eastAsia="zh-CN"/>
        </w:rPr>
        <w:t xml:space="preserve">It was also agreed that: </w:t>
      </w:r>
    </w:p>
    <w:p w14:paraId="2865ED59" w14:textId="77777777" w:rsidR="002B467B" w:rsidRPr="00FB3183" w:rsidRDefault="002B467B" w:rsidP="00FB3183">
      <w:pPr>
        <w:pStyle w:val="ListParagraph"/>
        <w:widowControl w:val="0"/>
        <w:numPr>
          <w:ilvl w:val="0"/>
          <w:numId w:val="48"/>
        </w:numPr>
        <w:rPr>
          <w:rFonts w:cs="Calibri"/>
          <w:b/>
          <w:color w:val="008000"/>
          <w:sz w:val="18"/>
        </w:rPr>
      </w:pPr>
      <w:r w:rsidRPr="00FB3183">
        <w:rPr>
          <w:rFonts w:cs="Calibri"/>
          <w:b/>
          <w:color w:val="008000"/>
          <w:sz w:val="18"/>
        </w:rPr>
        <w:t>The current MBS broadcast procedures can be reused for NR NTN without any enhancement.</w:t>
      </w:r>
    </w:p>
    <w:p w14:paraId="2B8D85F2" w14:textId="4DCA2B8E" w:rsidR="00007655" w:rsidRDefault="00007655" w:rsidP="0048317D">
      <w:pPr>
        <w:contextualSpacing/>
        <w:rPr>
          <w:rFonts w:eastAsia="SimSun"/>
          <w:lang w:eastAsia="zh-CN"/>
        </w:rPr>
      </w:pPr>
    </w:p>
    <w:p w14:paraId="434308A6" w14:textId="60C12E89" w:rsidR="004059ED" w:rsidRPr="00A30429" w:rsidRDefault="004059ED" w:rsidP="0048317D">
      <w:pPr>
        <w:contextualSpacing/>
        <w:rPr>
          <w:rFonts w:eastAsia="SimSun"/>
          <w:lang w:eastAsia="zh-CN"/>
        </w:rPr>
      </w:pPr>
      <w:r>
        <w:rPr>
          <w:rFonts w:eastAsia="SimSun"/>
          <w:lang w:eastAsia="zh-CN"/>
        </w:rPr>
        <w:t>Taking</w:t>
      </w:r>
      <w:r w:rsidR="00314BB2">
        <w:rPr>
          <w:rFonts w:eastAsia="SimSun"/>
          <w:lang w:eastAsia="zh-CN"/>
        </w:rPr>
        <w:t xml:space="preserve"> </w:t>
      </w:r>
      <w:r w:rsidR="003D084D">
        <w:rPr>
          <w:rFonts w:eastAsia="SimSun"/>
          <w:lang w:eastAsia="zh-CN"/>
        </w:rPr>
        <w:t xml:space="preserve">the </w:t>
      </w:r>
      <w:r w:rsidR="00F83C79">
        <w:rPr>
          <w:rFonts w:eastAsia="SimSun"/>
          <w:lang w:eastAsia="zh-CN"/>
        </w:rPr>
        <w:t>above</w:t>
      </w:r>
      <w:r w:rsidR="00314BB2">
        <w:rPr>
          <w:rFonts w:eastAsia="SimSun"/>
          <w:lang w:eastAsia="zh-CN"/>
        </w:rPr>
        <w:t xml:space="preserve"> into account</w:t>
      </w:r>
      <w:r>
        <w:rPr>
          <w:rFonts w:eastAsia="SimSun"/>
          <w:lang w:eastAsia="zh-CN"/>
        </w:rPr>
        <w:t xml:space="preserve">, </w:t>
      </w:r>
      <w:r w:rsidR="006B1A16">
        <w:rPr>
          <w:rFonts w:eastAsia="SimSun"/>
          <w:lang w:eastAsia="zh-CN"/>
        </w:rPr>
        <w:t xml:space="preserve">this </w:t>
      </w:r>
      <w:r w:rsidR="00EE34F5">
        <w:rPr>
          <w:rFonts w:eastAsia="SimSun"/>
          <w:lang w:eastAsia="zh-CN"/>
        </w:rPr>
        <w:t xml:space="preserve">paper </w:t>
      </w:r>
      <w:r>
        <w:rPr>
          <w:rFonts w:eastAsia="SimSun"/>
          <w:lang w:eastAsia="zh-CN"/>
        </w:rPr>
        <w:t>provide</w:t>
      </w:r>
      <w:r w:rsidR="006B1A16">
        <w:rPr>
          <w:rFonts w:eastAsia="SimSun"/>
          <w:lang w:eastAsia="zh-CN"/>
        </w:rPr>
        <w:t>s</w:t>
      </w:r>
      <w:r>
        <w:rPr>
          <w:rFonts w:eastAsia="SimSun"/>
          <w:lang w:eastAsia="zh-CN"/>
        </w:rPr>
        <w:t xml:space="preserve"> our </w:t>
      </w:r>
      <w:r w:rsidR="006F716F">
        <w:rPr>
          <w:rFonts w:eastAsia="SimSun"/>
          <w:lang w:eastAsia="zh-CN"/>
        </w:rPr>
        <w:t xml:space="preserve">further </w:t>
      </w:r>
      <w:r>
        <w:rPr>
          <w:rFonts w:eastAsia="SimSun"/>
          <w:lang w:eastAsia="zh-CN"/>
        </w:rPr>
        <w:t>consideration</w:t>
      </w:r>
      <w:r w:rsidR="00DE4599">
        <w:rPr>
          <w:rFonts w:eastAsia="SimSun"/>
          <w:lang w:eastAsia="zh-CN"/>
        </w:rPr>
        <w:t>s</w:t>
      </w:r>
      <w:r w:rsidR="00DF75E7">
        <w:rPr>
          <w:rFonts w:eastAsia="SimSun"/>
          <w:lang w:eastAsia="zh-CN"/>
        </w:rPr>
        <w:t xml:space="preserve"> and proposals</w:t>
      </w:r>
      <w:r>
        <w:rPr>
          <w:rFonts w:eastAsia="SimSun"/>
          <w:lang w:eastAsia="zh-CN"/>
        </w:rPr>
        <w:t>.</w:t>
      </w:r>
    </w:p>
    <w:p w14:paraId="7DE59ED6" w14:textId="64A76BA9" w:rsidR="00FB04C0" w:rsidRDefault="005C0A63" w:rsidP="00AE490E">
      <w:pPr>
        <w:pStyle w:val="Heading1"/>
      </w:pPr>
      <w:r>
        <w:t>2</w:t>
      </w:r>
      <w:r>
        <w:tab/>
        <w:t>Discussion</w:t>
      </w:r>
      <w:bookmarkStart w:id="4" w:name="_Toc135998684"/>
      <w:bookmarkStart w:id="5" w:name="_Toc160525629"/>
      <w:bookmarkStart w:id="6" w:name="_Toc163051983"/>
    </w:p>
    <w:bookmarkEnd w:id="4"/>
    <w:bookmarkEnd w:id="5"/>
    <w:bookmarkEnd w:id="6"/>
    <w:p w14:paraId="723CE5AC" w14:textId="198E2CDF" w:rsidR="00767BCA" w:rsidRDefault="00767BCA" w:rsidP="00767BCA">
      <w:pPr>
        <w:pStyle w:val="Heading2"/>
      </w:pPr>
      <w:r>
        <w:t>2.</w:t>
      </w:r>
      <w:r w:rsidR="008F01DE">
        <w:t>1</w:t>
      </w:r>
      <w:r>
        <w:t xml:space="preserve"> Overlapping issue of multiple geographical areas</w:t>
      </w:r>
    </w:p>
    <w:p w14:paraId="705C8866" w14:textId="247B4095" w:rsidR="008E7ECD" w:rsidRDefault="00AA4C8D" w:rsidP="00765689">
      <w:pPr>
        <w:rPr>
          <w:lang w:eastAsia="zh-CN"/>
        </w:rPr>
      </w:pPr>
      <w:r>
        <w:rPr>
          <w:lang w:eastAsia="zh-CN"/>
        </w:rPr>
        <w:t xml:space="preserve">In the BLCR </w:t>
      </w:r>
      <w:r w:rsidR="006A4EE8">
        <w:rPr>
          <w:lang w:eastAsia="zh-CN"/>
        </w:rPr>
        <w:t>[</w:t>
      </w:r>
      <w:r w:rsidR="005376F5">
        <w:rPr>
          <w:lang w:eastAsia="zh-CN"/>
        </w:rPr>
        <w:t>2</w:t>
      </w:r>
      <w:r w:rsidR="006A4EE8">
        <w:rPr>
          <w:lang w:eastAsia="zh-CN"/>
        </w:rPr>
        <w:t xml:space="preserve">], the </w:t>
      </w:r>
      <w:r w:rsidR="007F4C77">
        <w:rPr>
          <w:lang w:eastAsia="zh-CN"/>
        </w:rPr>
        <w:t xml:space="preserve">MBS service area information </w:t>
      </w:r>
      <w:r w:rsidR="00D07AD5">
        <w:rPr>
          <w:lang w:eastAsia="zh-CN"/>
        </w:rPr>
        <w:t xml:space="preserve">could include </w:t>
      </w:r>
      <w:r w:rsidR="00CA6100">
        <w:rPr>
          <w:lang w:eastAsia="zh-CN"/>
        </w:rPr>
        <w:t xml:space="preserve">NR CGI, TAI or the new small area as the intended </w:t>
      </w:r>
      <w:r w:rsidR="00C52CDE">
        <w:rPr>
          <w:lang w:eastAsia="zh-CN"/>
        </w:rPr>
        <w:t>MBS service area</w:t>
      </w:r>
      <w:r w:rsidR="00AB5F85">
        <w:rPr>
          <w:lang w:eastAsia="zh-CN"/>
        </w:rPr>
        <w:t>, all IEs are Optional in same level…</w:t>
      </w:r>
      <w:r w:rsidR="00C52CDE">
        <w:rPr>
          <w:lang w:eastAsia="zh-CN"/>
        </w:rPr>
        <w:t xml:space="preserve">. </w:t>
      </w:r>
    </w:p>
    <w:p w14:paraId="602595CE" w14:textId="410991E7" w:rsidR="00CA19DC" w:rsidRDefault="00AA4C8D" w:rsidP="00AA4C8D">
      <w:pPr>
        <w:rPr>
          <w:lang w:eastAsia="zh-CN"/>
        </w:rPr>
      </w:pPr>
      <w:r>
        <w:rPr>
          <w:lang w:eastAsia="zh-CN"/>
        </w:rPr>
        <w:t xml:space="preserve">When supporting all the possible representation formats of </w:t>
      </w:r>
      <w:r w:rsidR="005E022A">
        <w:rPr>
          <w:lang w:eastAsia="zh-CN"/>
        </w:rPr>
        <w:t xml:space="preserve">MBS </w:t>
      </w:r>
      <w:r>
        <w:rPr>
          <w:rFonts w:hint="eastAsia"/>
          <w:lang w:eastAsia="zh-CN"/>
        </w:rPr>
        <w:t>service</w:t>
      </w:r>
      <w:r>
        <w:rPr>
          <w:lang w:eastAsia="zh-CN"/>
        </w:rPr>
        <w:t xml:space="preserve"> </w:t>
      </w:r>
      <w:r>
        <w:rPr>
          <w:rFonts w:hint="eastAsia"/>
          <w:lang w:eastAsia="zh-CN"/>
        </w:rPr>
        <w:t>area</w:t>
      </w:r>
      <w:r>
        <w:rPr>
          <w:lang w:eastAsia="zh-CN"/>
        </w:rPr>
        <w:t xml:space="preserve">, an issue </w:t>
      </w:r>
      <w:r w:rsidR="00F00C05">
        <w:rPr>
          <w:lang w:eastAsia="zh-CN"/>
        </w:rPr>
        <w:t xml:space="preserve">may </w:t>
      </w:r>
      <w:r>
        <w:rPr>
          <w:lang w:eastAsia="zh-CN"/>
        </w:rPr>
        <w:t xml:space="preserve">arise that the </w:t>
      </w:r>
      <w:r w:rsidR="00CA19DC">
        <w:rPr>
          <w:lang w:eastAsia="zh-CN"/>
        </w:rPr>
        <w:t xml:space="preserve">indicated </w:t>
      </w:r>
      <w:r w:rsidR="00412ACE">
        <w:rPr>
          <w:lang w:eastAsia="zh-CN"/>
        </w:rPr>
        <w:t xml:space="preserve">small </w:t>
      </w:r>
      <w:r w:rsidR="00CA19DC">
        <w:rPr>
          <w:lang w:eastAsia="zh-CN"/>
        </w:rPr>
        <w:t>service</w:t>
      </w:r>
      <w:r>
        <w:rPr>
          <w:lang w:eastAsia="zh-CN"/>
        </w:rPr>
        <w:t xml:space="preserve"> area may overlap with each other, </w:t>
      </w:r>
      <w:r w:rsidR="00A1320A">
        <w:rPr>
          <w:lang w:eastAsia="zh-CN"/>
        </w:rPr>
        <w:t xml:space="preserve">or </w:t>
      </w:r>
      <w:r w:rsidR="00412ACE">
        <w:rPr>
          <w:lang w:eastAsia="zh-CN"/>
        </w:rPr>
        <w:t xml:space="preserve">the </w:t>
      </w:r>
      <w:r w:rsidR="00A1320A">
        <w:rPr>
          <w:lang w:eastAsia="zh-CN"/>
        </w:rPr>
        <w:t>geographical</w:t>
      </w:r>
      <w:r>
        <w:rPr>
          <w:lang w:eastAsia="zh-CN"/>
        </w:rPr>
        <w:t xml:space="preserve"> area may overlap with the mapped cell ID </w:t>
      </w:r>
      <w:r>
        <w:rPr>
          <w:rFonts w:hint="eastAsia"/>
          <w:lang w:eastAsia="zh-CN"/>
        </w:rPr>
        <w:t>or</w:t>
      </w:r>
      <w:r>
        <w:rPr>
          <w:lang w:eastAsia="zh-CN"/>
        </w:rPr>
        <w:t xml:space="preserve"> TAI. </w:t>
      </w:r>
    </w:p>
    <w:p w14:paraId="3DC694D6" w14:textId="570F4128" w:rsidR="00764354" w:rsidRDefault="00AA4C8D" w:rsidP="00AA4C8D">
      <w:pPr>
        <w:rPr>
          <w:lang w:eastAsia="zh-CN"/>
        </w:rPr>
      </w:pPr>
      <w:r>
        <w:rPr>
          <w:lang w:eastAsia="zh-CN"/>
        </w:rPr>
        <w:t xml:space="preserve">From our point of view, </w:t>
      </w:r>
      <w:r w:rsidR="00CA19DC">
        <w:rPr>
          <w:lang w:eastAsia="zh-CN"/>
        </w:rPr>
        <w:t xml:space="preserve">it would be easy that </w:t>
      </w:r>
      <w:r>
        <w:rPr>
          <w:lang w:eastAsia="zh-CN"/>
        </w:rPr>
        <w:t xml:space="preserve">one area should complement </w:t>
      </w:r>
      <w:r w:rsidR="004D6F4D">
        <w:rPr>
          <w:lang w:eastAsia="zh-CN"/>
        </w:rPr>
        <w:t xml:space="preserve">to </w:t>
      </w:r>
      <w:r>
        <w:rPr>
          <w:lang w:eastAsia="zh-CN"/>
        </w:rPr>
        <w:t>another area info</w:t>
      </w:r>
      <w:r w:rsidR="0017747D">
        <w:rPr>
          <w:lang w:eastAsia="zh-CN"/>
        </w:rPr>
        <w:t>, i.e., there is no overlapping area</w:t>
      </w:r>
      <w:r w:rsidR="00847FF0">
        <w:rPr>
          <w:lang w:eastAsia="zh-CN"/>
        </w:rPr>
        <w:t>. For example</w:t>
      </w:r>
      <w:r w:rsidR="001C2057">
        <w:rPr>
          <w:lang w:eastAsia="zh-CN"/>
        </w:rPr>
        <w:t>,</w:t>
      </w:r>
      <w:r w:rsidR="00847FF0">
        <w:rPr>
          <w:lang w:eastAsia="zh-CN"/>
        </w:rPr>
        <w:t xml:space="preserve"> </w:t>
      </w:r>
      <w:r>
        <w:rPr>
          <w:lang w:eastAsia="zh-CN"/>
        </w:rPr>
        <w:t>the</w:t>
      </w:r>
      <w:r w:rsidR="008C2307">
        <w:rPr>
          <w:lang w:eastAsia="zh-CN"/>
        </w:rPr>
        <w:t xml:space="preserve"> small</w:t>
      </w:r>
      <w:r>
        <w:rPr>
          <w:lang w:eastAsia="zh-CN"/>
        </w:rPr>
        <w:t xml:space="preserve"> area </w:t>
      </w:r>
      <w:r w:rsidR="00114F11">
        <w:rPr>
          <w:lang w:eastAsia="zh-CN"/>
        </w:rPr>
        <w:t xml:space="preserve">could be separated from </w:t>
      </w:r>
      <w:r>
        <w:rPr>
          <w:rFonts w:hint="eastAsia"/>
          <w:lang w:eastAsia="zh-CN"/>
        </w:rPr>
        <w:t>another</w:t>
      </w:r>
      <w:r>
        <w:rPr>
          <w:lang w:eastAsia="zh-CN"/>
        </w:rPr>
        <w:t xml:space="preserve"> </w:t>
      </w:r>
      <w:r w:rsidR="008C2307">
        <w:rPr>
          <w:lang w:eastAsia="zh-CN"/>
        </w:rPr>
        <w:t xml:space="preserve">small </w:t>
      </w:r>
      <w:r>
        <w:rPr>
          <w:lang w:eastAsia="zh-CN"/>
        </w:rPr>
        <w:t xml:space="preserve">area or another mapped cell ID. </w:t>
      </w:r>
      <w:r w:rsidR="00372ADF">
        <w:rPr>
          <w:lang w:eastAsia="zh-CN"/>
        </w:rPr>
        <w:t>But o</w:t>
      </w:r>
      <w:r w:rsidR="00643B98">
        <w:rPr>
          <w:lang w:eastAsia="zh-CN"/>
        </w:rPr>
        <w:t xml:space="preserve">n the other hand, it should be also possible that </w:t>
      </w:r>
      <w:r w:rsidR="001D2E06">
        <w:rPr>
          <w:lang w:eastAsia="zh-CN"/>
        </w:rPr>
        <w:t xml:space="preserve">these </w:t>
      </w:r>
      <w:r w:rsidR="00764354">
        <w:rPr>
          <w:lang w:eastAsia="zh-CN"/>
        </w:rPr>
        <w:t>indicated</w:t>
      </w:r>
      <w:r w:rsidR="00643B98">
        <w:rPr>
          <w:lang w:eastAsia="zh-CN"/>
        </w:rPr>
        <w:t xml:space="preserve"> area</w:t>
      </w:r>
      <w:r w:rsidR="006E0143">
        <w:rPr>
          <w:lang w:eastAsia="zh-CN"/>
        </w:rPr>
        <w:t>s</w:t>
      </w:r>
      <w:r w:rsidR="00643B98">
        <w:rPr>
          <w:lang w:eastAsia="zh-CN"/>
        </w:rPr>
        <w:t xml:space="preserve"> could be </w:t>
      </w:r>
      <w:r w:rsidR="00764354">
        <w:rPr>
          <w:lang w:eastAsia="zh-CN"/>
        </w:rPr>
        <w:t>partially</w:t>
      </w:r>
      <w:r w:rsidR="00643B98">
        <w:rPr>
          <w:lang w:eastAsia="zh-CN"/>
        </w:rPr>
        <w:t xml:space="preserve"> overlapped</w:t>
      </w:r>
      <w:r w:rsidR="00C97E14">
        <w:rPr>
          <w:lang w:eastAsia="zh-CN"/>
        </w:rPr>
        <w:t xml:space="preserve">, especially </w:t>
      </w:r>
      <w:r w:rsidR="00412ACE">
        <w:rPr>
          <w:lang w:eastAsia="zh-CN"/>
        </w:rPr>
        <w:t>to indicate the MBS service for</w:t>
      </w:r>
      <w:r w:rsidR="00C97E14">
        <w:rPr>
          <w:lang w:eastAsia="zh-CN"/>
        </w:rPr>
        <w:t xml:space="preserve"> those </w:t>
      </w:r>
      <w:r w:rsidR="002E48C1">
        <w:rPr>
          <w:lang w:eastAsia="zh-CN"/>
        </w:rPr>
        <w:t>neighbouring</w:t>
      </w:r>
      <w:r w:rsidR="00224898">
        <w:rPr>
          <w:lang w:eastAsia="zh-CN"/>
        </w:rPr>
        <w:t xml:space="preserve"> locations</w:t>
      </w:r>
      <w:r w:rsidR="002E48C1">
        <w:rPr>
          <w:lang w:eastAsia="zh-CN"/>
        </w:rPr>
        <w:t xml:space="preserve">. </w:t>
      </w:r>
      <w:r w:rsidR="00CB6925">
        <w:rPr>
          <w:lang w:eastAsia="zh-CN"/>
        </w:rPr>
        <w:t xml:space="preserve">It is suggested to discuss if there is need to restrict the </w:t>
      </w:r>
      <w:r w:rsidR="00C32F4D">
        <w:rPr>
          <w:lang w:eastAsia="zh-CN"/>
        </w:rPr>
        <w:t xml:space="preserve">indicated </w:t>
      </w:r>
      <w:r w:rsidR="00A91EF6">
        <w:rPr>
          <w:lang w:eastAsia="zh-CN"/>
        </w:rPr>
        <w:t>MBS service area</w:t>
      </w:r>
      <w:r w:rsidR="001C62D3">
        <w:rPr>
          <w:lang w:eastAsia="zh-CN"/>
        </w:rPr>
        <w:t>s</w:t>
      </w:r>
      <w:r w:rsidR="00655ECA">
        <w:rPr>
          <w:lang w:eastAsia="zh-CN"/>
        </w:rPr>
        <w:t xml:space="preserve"> </w:t>
      </w:r>
      <w:r w:rsidR="007B7F44">
        <w:rPr>
          <w:lang w:eastAsia="zh-CN"/>
        </w:rPr>
        <w:t xml:space="preserve">no overlapping, partially overlap </w:t>
      </w:r>
      <w:r w:rsidR="00655ECA">
        <w:rPr>
          <w:lang w:eastAsia="zh-CN"/>
        </w:rPr>
        <w:t xml:space="preserve">or not. </w:t>
      </w:r>
      <w:r w:rsidR="00A91EF6">
        <w:rPr>
          <w:lang w:eastAsia="zh-CN"/>
        </w:rPr>
        <w:t xml:space="preserve"> </w:t>
      </w:r>
    </w:p>
    <w:p w14:paraId="7C710002" w14:textId="22CE0751" w:rsidR="00764354" w:rsidRDefault="008D4565" w:rsidP="00AA4C8D">
      <w:pPr>
        <w:rPr>
          <w:lang w:eastAsia="zh-CN"/>
        </w:rPr>
      </w:pPr>
      <w:r>
        <w:rPr>
          <w:lang w:eastAsia="zh-CN"/>
        </w:rPr>
        <w:t xml:space="preserve">Note that </w:t>
      </w:r>
      <w:r w:rsidR="00321BA0">
        <w:rPr>
          <w:lang w:eastAsia="zh-CN"/>
        </w:rPr>
        <w:t xml:space="preserve">the previous </w:t>
      </w:r>
      <w:r>
        <w:rPr>
          <w:lang w:eastAsia="zh-CN"/>
        </w:rPr>
        <w:t>RAN2</w:t>
      </w:r>
      <w:r w:rsidR="00321BA0">
        <w:rPr>
          <w:lang w:eastAsia="zh-CN"/>
        </w:rPr>
        <w:t>-128 meeting</w:t>
      </w:r>
      <w:r>
        <w:rPr>
          <w:lang w:eastAsia="zh-CN"/>
        </w:rPr>
        <w:t xml:space="preserve"> </w:t>
      </w:r>
      <w:r w:rsidR="00321BA0">
        <w:rPr>
          <w:lang w:eastAsia="zh-CN"/>
        </w:rPr>
        <w:t xml:space="preserve">made the following agreements, but does not help </w:t>
      </w:r>
      <w:r w:rsidR="00A96776">
        <w:rPr>
          <w:lang w:eastAsia="zh-CN"/>
        </w:rPr>
        <w:t xml:space="preserve">about the </w:t>
      </w:r>
      <w:r w:rsidR="008B78B8">
        <w:rPr>
          <w:lang w:eastAsia="zh-CN"/>
        </w:rPr>
        <w:t xml:space="preserve">overlapping among the indicated multiple </w:t>
      </w:r>
      <w:r w:rsidR="00715357">
        <w:rPr>
          <w:lang w:eastAsia="zh-CN"/>
        </w:rPr>
        <w:t>service areas</w:t>
      </w:r>
      <w:r w:rsidR="000B604B">
        <w:rPr>
          <w:lang w:eastAsia="zh-CN"/>
        </w:rPr>
        <w:t xml:space="preserve">. </w:t>
      </w:r>
    </w:p>
    <w:tbl>
      <w:tblPr>
        <w:tblStyle w:val="TableGrid"/>
        <w:tblW w:w="0" w:type="auto"/>
        <w:tblLook w:val="04A0" w:firstRow="1" w:lastRow="0" w:firstColumn="1" w:lastColumn="0" w:noHBand="0" w:noVBand="1"/>
      </w:tblPr>
      <w:tblGrid>
        <w:gridCol w:w="9629"/>
      </w:tblGrid>
      <w:tr w:rsidR="001E272E" w14:paraId="3BF300CF" w14:textId="77777777" w:rsidTr="001E272E">
        <w:tc>
          <w:tcPr>
            <w:tcW w:w="9629" w:type="dxa"/>
          </w:tcPr>
          <w:p w14:paraId="440E7E04" w14:textId="77777777" w:rsidR="001E272E" w:rsidRDefault="001E272E" w:rsidP="001E272E">
            <w:pPr>
              <w:rPr>
                <w:lang w:eastAsia="zh-CN"/>
              </w:rPr>
            </w:pPr>
            <w:r>
              <w:rPr>
                <w:lang w:eastAsia="zh-CN"/>
              </w:rPr>
              <w:t>4.</w:t>
            </w:r>
            <w:r>
              <w:rPr>
                <w:lang w:eastAsia="zh-CN"/>
              </w:rPr>
              <w:tab/>
              <w:t xml:space="preserve">A </w:t>
            </w:r>
            <w:proofErr w:type="spellStart"/>
            <w:r>
              <w:rPr>
                <w:lang w:eastAsia="zh-CN"/>
              </w:rPr>
              <w:t>signalled</w:t>
            </w:r>
            <w:proofErr w:type="spellEnd"/>
            <w:r>
              <w:rPr>
                <w:lang w:eastAsia="zh-CN"/>
              </w:rPr>
              <w:t xml:space="preserve"> intended service area for </w:t>
            </w:r>
            <w:proofErr w:type="gramStart"/>
            <w:r>
              <w:rPr>
                <w:lang w:eastAsia="zh-CN"/>
              </w:rPr>
              <w:t>a</w:t>
            </w:r>
            <w:proofErr w:type="gramEnd"/>
            <w:r>
              <w:rPr>
                <w:lang w:eastAsia="zh-CN"/>
              </w:rPr>
              <w:t xml:space="preserve"> MBS BC service may include geographic areas across the current serving cell and overlapping neighbor cell(s).</w:t>
            </w:r>
          </w:p>
          <w:p w14:paraId="7B02F80D" w14:textId="7B05407B" w:rsidR="001E272E" w:rsidRDefault="001E272E" w:rsidP="001E272E">
            <w:pPr>
              <w:rPr>
                <w:lang w:eastAsia="zh-CN"/>
              </w:rPr>
            </w:pPr>
            <w:r>
              <w:rPr>
                <w:lang w:eastAsia="zh-CN"/>
              </w:rPr>
              <w:t>5.</w:t>
            </w:r>
            <w:r>
              <w:rPr>
                <w:lang w:eastAsia="zh-CN"/>
              </w:rPr>
              <w:tab/>
              <w:t xml:space="preserve">RAN2 understands that the geographic area information for the intended service areas can be semi-static and not cause frequent updates.  </w:t>
            </w:r>
          </w:p>
        </w:tc>
      </w:tr>
    </w:tbl>
    <w:p w14:paraId="57CAD8DE" w14:textId="0FEFBBF3" w:rsidR="00321BA0" w:rsidRDefault="00321BA0" w:rsidP="00AA4C8D">
      <w:pPr>
        <w:rPr>
          <w:lang w:eastAsia="zh-CN"/>
        </w:rPr>
      </w:pPr>
    </w:p>
    <w:p w14:paraId="1907AC7A" w14:textId="7E5C18B0" w:rsidR="00765689" w:rsidRDefault="00765689" w:rsidP="00816B88">
      <w:pPr>
        <w:pStyle w:val="Proposal"/>
        <w:numPr>
          <w:ilvl w:val="0"/>
          <w:numId w:val="27"/>
        </w:numPr>
        <w:rPr>
          <w:lang w:eastAsia="zh-CN"/>
        </w:rPr>
      </w:pPr>
      <w:r>
        <w:rPr>
          <w:lang w:eastAsia="zh-CN"/>
        </w:rPr>
        <w:t xml:space="preserve">RAN3 to </w:t>
      </w:r>
      <w:r w:rsidR="000B7F5C">
        <w:rPr>
          <w:lang w:eastAsia="zh-CN"/>
        </w:rPr>
        <w:t xml:space="preserve">discuss if </w:t>
      </w:r>
      <w:r w:rsidR="001B424F">
        <w:rPr>
          <w:lang w:eastAsia="zh-CN"/>
        </w:rPr>
        <w:t xml:space="preserve">there is need to restrict the </w:t>
      </w:r>
      <w:r w:rsidR="00A31BEB">
        <w:rPr>
          <w:lang w:eastAsia="zh-CN"/>
        </w:rPr>
        <w:t xml:space="preserve">indicated </w:t>
      </w:r>
      <w:r w:rsidR="001B424F">
        <w:rPr>
          <w:lang w:eastAsia="zh-CN"/>
        </w:rPr>
        <w:t>MBS service area</w:t>
      </w:r>
      <w:r w:rsidR="00A31BEB">
        <w:rPr>
          <w:lang w:eastAsia="zh-CN"/>
        </w:rPr>
        <w:t>s</w:t>
      </w:r>
      <w:r w:rsidR="000B1674">
        <w:rPr>
          <w:lang w:eastAsia="zh-CN"/>
        </w:rPr>
        <w:t xml:space="preserve"> no overlapping, or it </w:t>
      </w:r>
      <w:r w:rsidR="007A466A">
        <w:rPr>
          <w:lang w:eastAsia="zh-CN"/>
        </w:rPr>
        <w:t>allows</w:t>
      </w:r>
      <w:r w:rsidR="000B1674">
        <w:rPr>
          <w:lang w:eastAsia="zh-CN"/>
        </w:rPr>
        <w:t xml:space="preserve"> </w:t>
      </w:r>
      <w:r w:rsidR="00E27994">
        <w:rPr>
          <w:lang w:eastAsia="zh-CN"/>
        </w:rPr>
        <w:t>at least</w:t>
      </w:r>
      <w:r w:rsidR="000B1674">
        <w:rPr>
          <w:lang w:eastAsia="zh-CN"/>
        </w:rPr>
        <w:t xml:space="preserve"> </w:t>
      </w:r>
      <w:r w:rsidR="007A466A">
        <w:rPr>
          <w:lang w:eastAsia="zh-CN"/>
        </w:rPr>
        <w:t>partial</w:t>
      </w:r>
      <w:r w:rsidR="000B1674">
        <w:rPr>
          <w:lang w:eastAsia="zh-CN"/>
        </w:rPr>
        <w:t xml:space="preserve"> overlap</w:t>
      </w:r>
      <w:r>
        <w:rPr>
          <w:lang w:eastAsia="zh-CN"/>
        </w:rPr>
        <w:t>.</w:t>
      </w:r>
    </w:p>
    <w:p w14:paraId="6E5EA5FF" w14:textId="20D8F062" w:rsidR="00434697" w:rsidRDefault="00434697" w:rsidP="00434697"/>
    <w:p w14:paraId="3E96E88B" w14:textId="61188F85" w:rsidR="004E20DF" w:rsidRDefault="004E20DF" w:rsidP="004E20DF">
      <w:pPr>
        <w:pStyle w:val="Heading2"/>
      </w:pPr>
      <w:r>
        <w:t>2.</w:t>
      </w:r>
      <w:r w:rsidR="00827D35">
        <w:t xml:space="preserve">2 </w:t>
      </w:r>
      <w:r w:rsidR="009B1328">
        <w:t>S</w:t>
      </w:r>
      <w:r w:rsidR="002D6566">
        <w:t xml:space="preserve">tage </w:t>
      </w:r>
      <w:r w:rsidR="00954FE4">
        <w:t xml:space="preserve">2 and stage </w:t>
      </w:r>
      <w:r w:rsidR="002D6566">
        <w:t>3 TP</w:t>
      </w:r>
      <w:r w:rsidR="00954FE4">
        <w:t>s</w:t>
      </w:r>
    </w:p>
    <w:p w14:paraId="05786B49" w14:textId="0721EB2B" w:rsidR="000B42E7" w:rsidRPr="00E270A1" w:rsidRDefault="000B42E7" w:rsidP="00434697">
      <w:r>
        <w:t xml:space="preserve">In the </w:t>
      </w:r>
      <w:r w:rsidR="005A3B3E">
        <w:t xml:space="preserve">stage 3 </w:t>
      </w:r>
      <w:r>
        <w:t>BLCR [</w:t>
      </w:r>
      <w:r w:rsidR="0023222F">
        <w:t>2</w:t>
      </w:r>
      <w:r>
        <w:t xml:space="preserve">], the small area is </w:t>
      </w:r>
      <w:r w:rsidR="005B0ACE">
        <w:t xml:space="preserve">marked </w:t>
      </w:r>
      <w:r w:rsidR="00FB09D1">
        <w:t xml:space="preserve">as </w:t>
      </w:r>
      <w:r>
        <w:t>FFS and pending to RAN2</w:t>
      </w:r>
      <w:r w:rsidR="0026704B">
        <w:t xml:space="preserve"> as follows</w:t>
      </w:r>
      <w:r>
        <w:t xml:space="preserve">. </w:t>
      </w:r>
    </w:p>
    <w:tbl>
      <w:tblPr>
        <w:tblStyle w:val="TableGrid"/>
        <w:tblW w:w="0" w:type="auto"/>
        <w:tblLook w:val="04A0" w:firstRow="1" w:lastRow="0" w:firstColumn="1" w:lastColumn="0" w:noHBand="0" w:noVBand="1"/>
      </w:tblPr>
      <w:tblGrid>
        <w:gridCol w:w="9629"/>
      </w:tblGrid>
      <w:tr w:rsidR="00583EB9" w14:paraId="3C3DB830" w14:textId="77777777" w:rsidTr="00583EB9">
        <w:tc>
          <w:tcPr>
            <w:tcW w:w="9629" w:type="dxa"/>
          </w:tcPr>
          <w:p w14:paraId="699F933C" w14:textId="53C7D43C" w:rsidR="00827D35" w:rsidRPr="00ED470E" w:rsidRDefault="00827D35" w:rsidP="00827D35">
            <w:pPr>
              <w:pStyle w:val="Heading4"/>
              <w:ind w:left="0" w:firstLine="0"/>
              <w:outlineLvl w:val="3"/>
            </w:pPr>
            <w:bookmarkStart w:id="7" w:name="_Toc162973817"/>
            <w:r w:rsidRPr="00ED470E">
              <w:lastRenderedPageBreak/>
              <w:t>9.3.1.</w:t>
            </w:r>
            <w:r>
              <w:t>x</w:t>
            </w:r>
            <w:r w:rsidRPr="00ED470E">
              <w:tab/>
            </w:r>
            <w:bookmarkEnd w:id="7"/>
            <w:r>
              <w:t>Small Area</w:t>
            </w:r>
          </w:p>
          <w:p w14:paraId="29E063CD" w14:textId="77777777" w:rsidR="00827D35" w:rsidRPr="0090766F" w:rsidRDefault="00827D35" w:rsidP="00827D35">
            <w:pPr>
              <w:rPr>
                <w:lang w:eastAsia="zh-CN"/>
              </w:rPr>
            </w:pPr>
            <w:r w:rsidRPr="0090766F">
              <w:rPr>
                <w:lang w:eastAsia="zh-CN"/>
              </w:rPr>
              <w:t>This IE provides information on the Small Area for MBS Broadcast Service.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1020"/>
              <w:gridCol w:w="1474"/>
              <w:gridCol w:w="1871"/>
              <w:gridCol w:w="2891"/>
            </w:tblGrid>
            <w:tr w:rsidR="00827D35" w14:paraId="5C80EE3D" w14:textId="77777777" w:rsidTr="005D7467">
              <w:tc>
                <w:tcPr>
                  <w:tcW w:w="2551" w:type="dxa"/>
                </w:tcPr>
                <w:p w14:paraId="206184BE" w14:textId="77777777" w:rsidR="00827D35" w:rsidRDefault="00827D35" w:rsidP="00827D35">
                  <w:pPr>
                    <w:pStyle w:val="TAH"/>
                    <w:rPr>
                      <w:rFonts w:eastAsia="Tahoma"/>
                    </w:rPr>
                  </w:pPr>
                  <w:r>
                    <w:rPr>
                      <w:rFonts w:eastAsia="Tahoma"/>
                    </w:rPr>
                    <w:t>IE/Group Name</w:t>
                  </w:r>
                </w:p>
              </w:tc>
              <w:tc>
                <w:tcPr>
                  <w:tcW w:w="1020" w:type="dxa"/>
                </w:tcPr>
                <w:p w14:paraId="582E3B9F" w14:textId="77777777" w:rsidR="00827D35" w:rsidRDefault="00827D35" w:rsidP="00827D35">
                  <w:pPr>
                    <w:pStyle w:val="TAH"/>
                    <w:rPr>
                      <w:rFonts w:eastAsia="Tahoma"/>
                    </w:rPr>
                  </w:pPr>
                  <w:r>
                    <w:rPr>
                      <w:rFonts w:eastAsia="Tahoma"/>
                    </w:rPr>
                    <w:t>Presence</w:t>
                  </w:r>
                </w:p>
              </w:tc>
              <w:tc>
                <w:tcPr>
                  <w:tcW w:w="1474" w:type="dxa"/>
                </w:tcPr>
                <w:p w14:paraId="00B2315C" w14:textId="77777777" w:rsidR="00827D35" w:rsidRDefault="00827D35" w:rsidP="00827D35">
                  <w:pPr>
                    <w:pStyle w:val="TAH"/>
                    <w:rPr>
                      <w:rFonts w:eastAsia="Tahoma"/>
                    </w:rPr>
                  </w:pPr>
                  <w:r>
                    <w:rPr>
                      <w:rFonts w:eastAsia="Tahoma"/>
                    </w:rPr>
                    <w:t>Range</w:t>
                  </w:r>
                </w:p>
              </w:tc>
              <w:tc>
                <w:tcPr>
                  <w:tcW w:w="1871" w:type="dxa"/>
                </w:tcPr>
                <w:p w14:paraId="4F1C4DCB" w14:textId="77777777" w:rsidR="00827D35" w:rsidRDefault="00827D35" w:rsidP="00827D35">
                  <w:pPr>
                    <w:pStyle w:val="TAH"/>
                    <w:rPr>
                      <w:rFonts w:eastAsia="Tahoma"/>
                    </w:rPr>
                  </w:pPr>
                  <w:r>
                    <w:rPr>
                      <w:rFonts w:eastAsia="Tahoma"/>
                    </w:rPr>
                    <w:t>IE type and reference</w:t>
                  </w:r>
                </w:p>
              </w:tc>
              <w:tc>
                <w:tcPr>
                  <w:tcW w:w="2891" w:type="dxa"/>
                </w:tcPr>
                <w:p w14:paraId="0BE14782" w14:textId="77777777" w:rsidR="00827D35" w:rsidRDefault="00827D35" w:rsidP="00827D35">
                  <w:pPr>
                    <w:pStyle w:val="TAH"/>
                    <w:rPr>
                      <w:rFonts w:eastAsia="Tahoma"/>
                    </w:rPr>
                  </w:pPr>
                  <w:r>
                    <w:rPr>
                      <w:rFonts w:eastAsia="Tahoma"/>
                    </w:rPr>
                    <w:t>Semantics description</w:t>
                  </w:r>
                </w:p>
              </w:tc>
            </w:tr>
            <w:tr w:rsidR="00827D35" w14:paraId="1A6AD332" w14:textId="77777777" w:rsidTr="005D7467">
              <w:tc>
                <w:tcPr>
                  <w:tcW w:w="2551" w:type="dxa"/>
                </w:tcPr>
                <w:p w14:paraId="594073D9" w14:textId="77777777" w:rsidR="00827D35" w:rsidRDefault="00827D35" w:rsidP="00827D35">
                  <w:pPr>
                    <w:pStyle w:val="TAL"/>
                    <w:rPr>
                      <w:rFonts w:eastAsia="Tahoma"/>
                    </w:rPr>
                  </w:pPr>
                  <w:r>
                    <w:rPr>
                      <w:rFonts w:eastAsia="仿宋"/>
                      <w:lang w:eastAsia="en-GB"/>
                    </w:rPr>
                    <w:t>Small Area</w:t>
                  </w:r>
                </w:p>
              </w:tc>
              <w:tc>
                <w:tcPr>
                  <w:tcW w:w="1020" w:type="dxa"/>
                </w:tcPr>
                <w:p w14:paraId="18A935EF" w14:textId="77777777" w:rsidR="00827D35" w:rsidRDefault="00827D35" w:rsidP="00827D35">
                  <w:pPr>
                    <w:pStyle w:val="TAL"/>
                    <w:rPr>
                      <w:lang w:val="en-US" w:eastAsia="zh-CN"/>
                    </w:rPr>
                  </w:pPr>
                  <w:r>
                    <w:rPr>
                      <w:rFonts w:hint="eastAsia"/>
                      <w:lang w:val="en-US" w:eastAsia="zh-CN"/>
                    </w:rPr>
                    <w:t>M</w:t>
                  </w:r>
                </w:p>
              </w:tc>
              <w:tc>
                <w:tcPr>
                  <w:tcW w:w="1474" w:type="dxa"/>
                </w:tcPr>
                <w:p w14:paraId="2E86CD18" w14:textId="77777777" w:rsidR="00827D35" w:rsidRDefault="00827D35" w:rsidP="00827D35">
                  <w:pPr>
                    <w:pStyle w:val="TAL"/>
                    <w:rPr>
                      <w:rFonts w:eastAsia="Tahoma"/>
                    </w:rPr>
                  </w:pPr>
                </w:p>
              </w:tc>
              <w:tc>
                <w:tcPr>
                  <w:tcW w:w="1871" w:type="dxa"/>
                </w:tcPr>
                <w:p w14:paraId="0476DF33" w14:textId="77777777" w:rsidR="00827D35" w:rsidRPr="00DC017A" w:rsidRDefault="00827D35" w:rsidP="00827D35">
                  <w:pPr>
                    <w:pStyle w:val="TAL"/>
                    <w:rPr>
                      <w:rFonts w:eastAsia="Tahoma"/>
                      <w:highlight w:val="yellow"/>
                    </w:rPr>
                  </w:pPr>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p>
              </w:tc>
              <w:tc>
                <w:tcPr>
                  <w:tcW w:w="2891" w:type="dxa"/>
                </w:tcPr>
                <w:p w14:paraId="5F5D53F5" w14:textId="77777777" w:rsidR="00827D35" w:rsidRDefault="00827D35" w:rsidP="00827D35">
                  <w:pPr>
                    <w:pStyle w:val="TAL"/>
                    <w:rPr>
                      <w:rFonts w:eastAsia="Tahoma"/>
                      <w:snapToGrid w:val="0"/>
                    </w:rPr>
                  </w:pPr>
                  <w:r w:rsidRPr="00DC017A">
                    <w:rPr>
                      <w:rFonts w:eastAsia="Tahoma"/>
                      <w:snapToGrid w:val="0"/>
                      <w:highlight w:val="yellow"/>
                    </w:rPr>
                    <w:t>Pending RAN2 discussion</w:t>
                  </w:r>
                </w:p>
              </w:tc>
            </w:tr>
          </w:tbl>
          <w:p w14:paraId="0F34DBF1" w14:textId="77777777" w:rsidR="00827D35" w:rsidRDefault="00827D35" w:rsidP="00827D35">
            <w:pPr>
              <w:rPr>
                <w:b/>
                <w:highlight w:val="yellow"/>
              </w:rPr>
            </w:pPr>
          </w:p>
          <w:p w14:paraId="2CA7CBAF" w14:textId="79E6578E" w:rsidR="00583EB9" w:rsidRDefault="00827D35" w:rsidP="00827D35">
            <w:r w:rsidRPr="0090766F">
              <w:rPr>
                <w:highlight w:val="yellow"/>
                <w:lang w:eastAsia="zh-CN"/>
              </w:rPr>
              <w:t>Editor’s Note: The IE name are pending RAN2 discussion.</w:t>
            </w:r>
          </w:p>
        </w:tc>
      </w:tr>
    </w:tbl>
    <w:p w14:paraId="4FA30B16" w14:textId="1DD6C2C5" w:rsidR="00AD7A30" w:rsidRDefault="00AD7A30" w:rsidP="00AD7A30">
      <w:pPr>
        <w:pStyle w:val="Proposal"/>
      </w:pPr>
    </w:p>
    <w:p w14:paraId="7A25F6F6" w14:textId="3835E689" w:rsidR="00FB7B34" w:rsidRDefault="00FB7B34" w:rsidP="00FB7B34">
      <w:pPr>
        <w:contextualSpacing/>
        <w:rPr>
          <w:rFonts w:eastAsia="SimSun"/>
          <w:lang w:eastAsia="zh-CN"/>
        </w:rPr>
      </w:pPr>
      <w:r>
        <w:rPr>
          <w:rFonts w:eastAsia="SimSun" w:hint="eastAsia"/>
          <w:lang w:eastAsia="zh-CN"/>
        </w:rPr>
        <w:t>T</w:t>
      </w:r>
      <w:r>
        <w:rPr>
          <w:rFonts w:eastAsia="SimSun"/>
          <w:lang w:eastAsia="zh-CN"/>
        </w:rPr>
        <w:t xml:space="preserve">he Reply LS [3] from RAN2 has described the representation formats and the candidate IE </w:t>
      </w:r>
      <w:r w:rsidR="0087307A">
        <w:rPr>
          <w:rFonts w:eastAsia="SimSun"/>
          <w:lang w:eastAsia="zh-CN"/>
        </w:rPr>
        <w:t xml:space="preserve">name </w:t>
      </w:r>
      <w:r>
        <w:rPr>
          <w:rFonts w:eastAsia="SimSun"/>
          <w:lang w:eastAsia="zh-CN"/>
        </w:rPr>
        <w:t>as follows:</w:t>
      </w:r>
    </w:p>
    <w:p w14:paraId="1D803BF2" w14:textId="77777777" w:rsidR="00FB7B34" w:rsidRPr="00681265" w:rsidRDefault="00FB7B34" w:rsidP="00FB7B34">
      <w:pPr>
        <w:pBdr>
          <w:top w:val="single" w:sz="4" w:space="1" w:color="auto"/>
          <w:left w:val="single" w:sz="4" w:space="4" w:color="auto"/>
          <w:bottom w:val="single" w:sz="4" w:space="1" w:color="auto"/>
          <w:right w:val="single" w:sz="4" w:space="4" w:color="auto"/>
        </w:pBdr>
        <w:spacing w:after="0"/>
      </w:pPr>
      <w:r w:rsidRPr="00681265">
        <w:t>1.</w:t>
      </w:r>
      <w:r w:rsidRPr="00681265">
        <w:tab/>
        <w:t xml:space="preserve">The encoding of TN coverage introduced in Rel-18 in TS38.331, including </w:t>
      </w:r>
      <w:r w:rsidRPr="00681265">
        <w:rPr>
          <w:i/>
          <w:iCs/>
        </w:rPr>
        <w:t>tn-ReferenceLocation-r18</w:t>
      </w:r>
      <w:r w:rsidRPr="00681265">
        <w:t xml:space="preserve"> and </w:t>
      </w:r>
      <w:r w:rsidRPr="00681265">
        <w:rPr>
          <w:i/>
          <w:iCs/>
        </w:rPr>
        <w:t>tn-DistanceRadius-r18</w:t>
      </w:r>
      <w:r w:rsidRPr="00681265">
        <w:t>, is reused for the geographical area of the circle.</w:t>
      </w:r>
    </w:p>
    <w:p w14:paraId="5B888110" w14:textId="77777777" w:rsidR="00FB7B34" w:rsidRPr="00681265" w:rsidRDefault="00FB7B34" w:rsidP="00FB7B34">
      <w:pPr>
        <w:pBdr>
          <w:top w:val="single" w:sz="4" w:space="1" w:color="auto"/>
          <w:left w:val="single" w:sz="4" w:space="4" w:color="auto"/>
          <w:bottom w:val="single" w:sz="4" w:space="1" w:color="auto"/>
          <w:right w:val="single" w:sz="4" w:space="4" w:color="auto"/>
        </w:pBdr>
        <w:spacing w:after="0"/>
      </w:pPr>
      <w:r w:rsidRPr="00681265">
        <w:t>2.</w:t>
      </w:r>
      <w:r w:rsidRPr="00681265">
        <w:tab/>
        <w:t xml:space="preserve">The encoding of </w:t>
      </w:r>
      <w:r w:rsidRPr="00681265">
        <w:rPr>
          <w:i/>
          <w:iCs/>
        </w:rPr>
        <w:t>Polygon</w:t>
      </w:r>
      <w:r w:rsidRPr="00681265">
        <w:t xml:space="preserve"> in TS37.355 is reused for the geographical area of the Polygon.</w:t>
      </w:r>
    </w:p>
    <w:p w14:paraId="1ECC2DF6" w14:textId="77777777" w:rsidR="00FB7B34" w:rsidRDefault="00FB7B34" w:rsidP="00FB7B34">
      <w:pPr>
        <w:pBdr>
          <w:top w:val="single" w:sz="4" w:space="1" w:color="auto"/>
          <w:left w:val="single" w:sz="4" w:space="4" w:color="auto"/>
          <w:bottom w:val="single" w:sz="4" w:space="1" w:color="auto"/>
          <w:right w:val="single" w:sz="4" w:space="4" w:color="auto"/>
        </w:pBdr>
        <w:contextualSpacing/>
        <w:rPr>
          <w:rFonts w:eastAsia="SimSun"/>
          <w:lang w:eastAsia="zh-CN"/>
        </w:rPr>
      </w:pPr>
      <w:r w:rsidRPr="00681265">
        <w:t>3.</w:t>
      </w:r>
      <w:r w:rsidRPr="00681265">
        <w:tab/>
        <w:t xml:space="preserve">The </w:t>
      </w:r>
      <w:proofErr w:type="spellStart"/>
      <w:r w:rsidRPr="00681265">
        <w:rPr>
          <w:i/>
          <w:iCs/>
        </w:rPr>
        <w:t>IntendedServiceArea</w:t>
      </w:r>
      <w:r>
        <w:rPr>
          <w:i/>
          <w:iCs/>
        </w:rPr>
        <w:t>Info</w:t>
      </w:r>
      <w:proofErr w:type="spellEnd"/>
      <w:r w:rsidRPr="00681265">
        <w:t xml:space="preserve"> is considered as the IE name of the geographical area (we can still update the name in the CR implementation if needed)</w:t>
      </w:r>
    </w:p>
    <w:p w14:paraId="69B21BDA" w14:textId="2EAC4E0D" w:rsidR="00917923" w:rsidRDefault="00917923" w:rsidP="00FB7B34">
      <w:pPr>
        <w:contextualSpacing/>
        <w:rPr>
          <w:rFonts w:eastAsia="SimSun"/>
          <w:lang w:eastAsia="zh-CN"/>
        </w:rPr>
      </w:pPr>
    </w:p>
    <w:p w14:paraId="233B184C" w14:textId="5F038993" w:rsidR="00DB6E19" w:rsidRDefault="00DB6E19" w:rsidP="00FB7B34">
      <w:pPr>
        <w:contextualSpacing/>
        <w:rPr>
          <w:rFonts w:eastAsia="SimSun"/>
          <w:lang w:eastAsia="zh-CN"/>
        </w:rPr>
      </w:pPr>
      <w:r>
        <w:rPr>
          <w:rFonts w:eastAsia="SimSun"/>
          <w:lang w:eastAsia="zh-CN"/>
        </w:rPr>
        <w:t xml:space="preserve">It can be </w:t>
      </w:r>
      <w:r w:rsidR="00091DC5">
        <w:rPr>
          <w:rFonts w:eastAsia="SimSun"/>
          <w:lang w:eastAsia="zh-CN"/>
        </w:rPr>
        <w:t xml:space="preserve">observed that the </w:t>
      </w:r>
      <w:proofErr w:type="spellStart"/>
      <w:r w:rsidR="00752B93" w:rsidRPr="00752B93">
        <w:rPr>
          <w:rFonts w:eastAsia="SimSun"/>
          <w:lang w:eastAsia="zh-CN"/>
        </w:rPr>
        <w:t>IntendedServiceAreaInfo</w:t>
      </w:r>
      <w:proofErr w:type="spellEnd"/>
      <w:r w:rsidR="00752B93">
        <w:rPr>
          <w:rFonts w:eastAsia="SimSun"/>
          <w:lang w:eastAsia="zh-CN"/>
        </w:rPr>
        <w:t xml:space="preserve"> is </w:t>
      </w:r>
      <w:r w:rsidR="00D31C84">
        <w:rPr>
          <w:rFonts w:eastAsia="SimSun"/>
          <w:lang w:eastAsia="zh-CN"/>
        </w:rPr>
        <w:t>agreed</w:t>
      </w:r>
      <w:r w:rsidR="00752B93">
        <w:rPr>
          <w:rFonts w:eastAsia="SimSun"/>
          <w:lang w:eastAsia="zh-CN"/>
        </w:rPr>
        <w:t xml:space="preserve"> as the IE name. </w:t>
      </w:r>
      <w:r w:rsidR="00CE19CB">
        <w:rPr>
          <w:rFonts w:eastAsia="SimSun"/>
          <w:lang w:eastAsia="zh-CN"/>
        </w:rPr>
        <w:t xml:space="preserve"> From the contexts of the LS, the </w:t>
      </w:r>
      <w:proofErr w:type="spellStart"/>
      <w:r w:rsidR="00CE19CB" w:rsidRPr="00752B93">
        <w:rPr>
          <w:rFonts w:eastAsia="SimSun"/>
          <w:lang w:eastAsia="zh-CN"/>
        </w:rPr>
        <w:t>IntendedServiceAreaInfo</w:t>
      </w:r>
      <w:proofErr w:type="spellEnd"/>
      <w:r w:rsidR="00CE19CB">
        <w:rPr>
          <w:rFonts w:eastAsia="SimSun"/>
          <w:lang w:eastAsia="zh-CN"/>
        </w:rPr>
        <w:t xml:space="preserve"> indicates one </w:t>
      </w:r>
      <w:r w:rsidR="006E0130">
        <w:rPr>
          <w:rFonts w:eastAsia="SimSun"/>
          <w:lang w:eastAsia="zh-CN"/>
        </w:rPr>
        <w:t>geographical</w:t>
      </w:r>
      <w:r w:rsidR="00CE19CB">
        <w:rPr>
          <w:rFonts w:eastAsia="SimSun"/>
          <w:lang w:eastAsia="zh-CN"/>
        </w:rPr>
        <w:t xml:space="preserve"> area, either a</w:t>
      </w:r>
      <w:r w:rsidR="006E0130">
        <w:rPr>
          <w:rFonts w:eastAsia="SimSun"/>
          <w:lang w:eastAsia="zh-CN"/>
        </w:rPr>
        <w:t>n</w:t>
      </w:r>
      <w:r w:rsidR="00CE19CB">
        <w:rPr>
          <w:rFonts w:eastAsia="SimSun"/>
          <w:lang w:eastAsia="zh-CN"/>
        </w:rPr>
        <w:t xml:space="preserve"> area of circle, or a</w:t>
      </w:r>
      <w:r w:rsidR="006E0130">
        <w:rPr>
          <w:rFonts w:eastAsia="SimSun"/>
          <w:lang w:eastAsia="zh-CN"/>
        </w:rPr>
        <w:t>n</w:t>
      </w:r>
      <w:r w:rsidR="00CE19CB">
        <w:rPr>
          <w:rFonts w:eastAsia="SimSun"/>
          <w:lang w:eastAsia="zh-CN"/>
        </w:rPr>
        <w:t xml:space="preserve"> area of the polygon. </w:t>
      </w:r>
    </w:p>
    <w:p w14:paraId="72A2EB73" w14:textId="7F9B7A90" w:rsidR="00CE19CB" w:rsidRDefault="00CE19CB" w:rsidP="00FB7B34">
      <w:pPr>
        <w:contextualSpacing/>
        <w:rPr>
          <w:rFonts w:eastAsia="SimSun"/>
          <w:lang w:eastAsia="zh-CN"/>
        </w:rPr>
      </w:pPr>
      <w:r>
        <w:rPr>
          <w:rFonts w:eastAsia="SimSun"/>
          <w:lang w:eastAsia="zh-CN"/>
        </w:rPr>
        <w:t xml:space="preserve">It also indicated that the IE </w:t>
      </w:r>
      <w:r w:rsidR="00D91598">
        <w:rPr>
          <w:rFonts w:eastAsia="SimSun"/>
          <w:lang w:eastAsia="zh-CN"/>
        </w:rPr>
        <w:t xml:space="preserve">name </w:t>
      </w:r>
      <w:r>
        <w:rPr>
          <w:rFonts w:eastAsia="SimSun"/>
          <w:lang w:eastAsia="zh-CN"/>
        </w:rPr>
        <w:t xml:space="preserve">may be updated during the CR implementation phase. </w:t>
      </w:r>
      <w:r w:rsidR="00EF45DA">
        <w:rPr>
          <w:rFonts w:eastAsia="SimSun" w:hint="eastAsia"/>
          <w:lang w:eastAsia="zh-CN"/>
        </w:rPr>
        <w:t>Hence</w:t>
      </w:r>
      <w:r w:rsidR="00EF45DA">
        <w:rPr>
          <w:rFonts w:eastAsia="SimSun"/>
          <w:lang w:eastAsia="zh-CN"/>
        </w:rPr>
        <w:t xml:space="preserve"> at this stage, it is suggested to update the stage 3 TP as follows. </w:t>
      </w:r>
    </w:p>
    <w:p w14:paraId="709C447B" w14:textId="6AA06696" w:rsidR="003D5BB3" w:rsidRPr="00FB3183" w:rsidRDefault="006C6C0C" w:rsidP="00C362D4">
      <w:pPr>
        <w:pStyle w:val="ListParagraph"/>
        <w:numPr>
          <w:ilvl w:val="0"/>
          <w:numId w:val="48"/>
        </w:numPr>
        <w:rPr>
          <w:rFonts w:eastAsia="SimSun"/>
          <w:lang w:eastAsia="zh-CN"/>
        </w:rPr>
      </w:pPr>
      <w:r>
        <w:rPr>
          <w:rFonts w:eastAsia="SimSun"/>
          <w:lang w:eastAsia="zh-CN"/>
        </w:rPr>
        <w:t xml:space="preserve">Renaming </w:t>
      </w:r>
      <w:r w:rsidR="003D5BB3">
        <w:rPr>
          <w:rFonts w:eastAsia="SimSun"/>
          <w:lang w:eastAsia="zh-CN"/>
        </w:rPr>
        <w:t xml:space="preserve">the small area as the </w:t>
      </w:r>
      <w:r w:rsidR="003D5BB3" w:rsidRPr="00861A8D">
        <w:rPr>
          <w:lang w:eastAsia="ja-JP"/>
        </w:rPr>
        <w:t>Intended</w:t>
      </w:r>
      <w:r w:rsidR="003D5BB3">
        <w:rPr>
          <w:lang w:eastAsia="ja-JP"/>
        </w:rPr>
        <w:t xml:space="preserve"> </w:t>
      </w:r>
      <w:r w:rsidR="003D5BB3" w:rsidRPr="00861A8D">
        <w:rPr>
          <w:lang w:eastAsia="ja-JP"/>
        </w:rPr>
        <w:t>Service</w:t>
      </w:r>
      <w:r w:rsidR="003D5BB3">
        <w:rPr>
          <w:lang w:eastAsia="ja-JP"/>
        </w:rPr>
        <w:t xml:space="preserve"> </w:t>
      </w:r>
      <w:r w:rsidR="003D5BB3" w:rsidRPr="00861A8D">
        <w:rPr>
          <w:lang w:eastAsia="ja-JP"/>
        </w:rPr>
        <w:t>Area</w:t>
      </w:r>
      <w:r w:rsidR="003D5BB3">
        <w:rPr>
          <w:lang w:eastAsia="ja-JP"/>
        </w:rPr>
        <w:t xml:space="preserve"> </w:t>
      </w:r>
      <w:r w:rsidR="003D5BB3" w:rsidRPr="00861A8D">
        <w:rPr>
          <w:lang w:eastAsia="ja-JP"/>
        </w:rPr>
        <w:t>Info</w:t>
      </w:r>
      <w:r w:rsidR="003D5BB3">
        <w:rPr>
          <w:lang w:eastAsia="ja-JP"/>
        </w:rPr>
        <w:t>rmation</w:t>
      </w:r>
    </w:p>
    <w:p w14:paraId="075707E9" w14:textId="558532CB" w:rsidR="00EF45DA" w:rsidRPr="00FB3183" w:rsidRDefault="002A6EA0" w:rsidP="00FB3183">
      <w:pPr>
        <w:pStyle w:val="ListParagraph"/>
        <w:numPr>
          <w:ilvl w:val="0"/>
          <w:numId w:val="48"/>
        </w:numPr>
        <w:rPr>
          <w:rFonts w:eastAsia="SimSun"/>
          <w:lang w:eastAsia="zh-CN"/>
        </w:rPr>
      </w:pPr>
      <w:r>
        <w:rPr>
          <w:rFonts w:eastAsia="SimSun"/>
          <w:lang w:eastAsia="zh-CN"/>
        </w:rPr>
        <w:t>Renaming</w:t>
      </w:r>
      <w:r w:rsidR="003D5BB3">
        <w:rPr>
          <w:rFonts w:eastAsia="SimSun"/>
          <w:lang w:eastAsia="zh-CN"/>
        </w:rPr>
        <w:t xml:space="preserve"> the </w:t>
      </w:r>
      <w:r w:rsidR="005E2161" w:rsidRPr="005E2161">
        <w:rPr>
          <w:rFonts w:eastAsia="SimSun"/>
          <w:lang w:eastAsia="zh-CN"/>
        </w:rPr>
        <w:t>MBS Service Area Small Area List</w:t>
      </w:r>
      <w:r w:rsidR="005E2161">
        <w:rPr>
          <w:rFonts w:eastAsia="SimSun"/>
          <w:lang w:eastAsia="zh-CN"/>
        </w:rPr>
        <w:t xml:space="preserve"> as </w:t>
      </w:r>
      <w:r w:rsidR="005E2161" w:rsidRPr="005E2161">
        <w:rPr>
          <w:rFonts w:eastAsia="SimSun"/>
          <w:lang w:eastAsia="zh-CN"/>
        </w:rPr>
        <w:t>MBS Intended Service Area List</w:t>
      </w:r>
      <w:r w:rsidR="005E2161">
        <w:rPr>
          <w:rFonts w:eastAsia="SimSun"/>
          <w:lang w:eastAsia="zh-CN"/>
        </w:rPr>
        <w:t>, as well as the</w:t>
      </w:r>
      <w:r w:rsidR="004D6360">
        <w:rPr>
          <w:rFonts w:eastAsia="SimSun"/>
          <w:lang w:eastAsia="zh-CN"/>
        </w:rPr>
        <w:t xml:space="preserve"> name of max of number. </w:t>
      </w:r>
    </w:p>
    <w:p w14:paraId="65509A72" w14:textId="67DEC720" w:rsidR="007F4781" w:rsidRPr="009E31F7" w:rsidRDefault="008A0A21" w:rsidP="007F4781">
      <w:pPr>
        <w:pStyle w:val="Proposal"/>
        <w:rPr>
          <w:b w:val="0"/>
          <w:bCs/>
        </w:rPr>
      </w:pPr>
      <w:r>
        <w:rPr>
          <w:b w:val="0"/>
          <w:bCs/>
        </w:rPr>
        <w:t xml:space="preserve"> </w:t>
      </w:r>
    </w:p>
    <w:p w14:paraId="15159488" w14:textId="2A38F89C" w:rsidR="006D5453" w:rsidRDefault="005306F8" w:rsidP="005306F8">
      <w:pPr>
        <w:pStyle w:val="Proposal"/>
        <w:numPr>
          <w:ilvl w:val="0"/>
          <w:numId w:val="27"/>
        </w:numPr>
      </w:pPr>
      <w:r>
        <w:rPr>
          <w:lang w:eastAsia="zh-CN"/>
        </w:rPr>
        <w:t>Update the stage3 TP</w:t>
      </w:r>
      <w:r w:rsidR="001B6A27">
        <w:rPr>
          <w:lang w:eastAsia="zh-CN"/>
        </w:rPr>
        <w:t xml:space="preserve"> </w:t>
      </w:r>
      <w:r w:rsidR="006D5453">
        <w:rPr>
          <w:lang w:eastAsia="zh-CN"/>
        </w:rPr>
        <w:t>as follows</w:t>
      </w:r>
      <w:r>
        <w:rPr>
          <w:lang w:eastAsia="zh-CN"/>
        </w:rPr>
        <w:t>.</w:t>
      </w:r>
      <w:r w:rsidR="001D4CF5">
        <w:rPr>
          <w:lang w:eastAsia="zh-CN"/>
        </w:rPr>
        <w:t xml:space="preserve"> And </w:t>
      </w:r>
      <w:r w:rsidR="004E1E1F">
        <w:rPr>
          <w:lang w:eastAsia="zh-CN"/>
        </w:rPr>
        <w:t>update</w:t>
      </w:r>
      <w:r w:rsidR="001D4CF5">
        <w:rPr>
          <w:lang w:eastAsia="zh-CN"/>
        </w:rPr>
        <w:t xml:space="preserve"> stage 2 </w:t>
      </w:r>
      <w:r w:rsidR="004E1E1F">
        <w:rPr>
          <w:lang w:eastAsia="zh-CN"/>
        </w:rPr>
        <w:t xml:space="preserve">TP </w:t>
      </w:r>
      <w:r w:rsidR="001D4CF5">
        <w:rPr>
          <w:lang w:eastAsia="zh-CN"/>
        </w:rPr>
        <w:t xml:space="preserve">accordingly. </w:t>
      </w:r>
    </w:p>
    <w:p w14:paraId="7C990CAF" w14:textId="77777777" w:rsidR="00A47596" w:rsidRPr="007012C5" w:rsidRDefault="00A47596" w:rsidP="003B419D">
      <w:pPr>
        <w:pStyle w:val="Proposal"/>
        <w:numPr>
          <w:ilvl w:val="0"/>
          <w:numId w:val="49"/>
        </w:numPr>
        <w:rPr>
          <w:rFonts w:eastAsia="SimSun"/>
          <w:bCs/>
          <w:lang w:eastAsia="zh-CN"/>
        </w:rPr>
      </w:pPr>
      <w:r w:rsidRPr="007012C5">
        <w:rPr>
          <w:rFonts w:eastAsia="SimSun"/>
          <w:bCs/>
          <w:lang w:eastAsia="zh-CN"/>
        </w:rPr>
        <w:t>Renaming the small area as the Intended Service Area Information</w:t>
      </w:r>
    </w:p>
    <w:p w14:paraId="168884D8" w14:textId="77777777" w:rsidR="00A47596" w:rsidRPr="007012C5" w:rsidRDefault="00A47596" w:rsidP="003B419D">
      <w:pPr>
        <w:pStyle w:val="Proposal"/>
        <w:numPr>
          <w:ilvl w:val="0"/>
          <w:numId w:val="49"/>
        </w:numPr>
        <w:rPr>
          <w:rFonts w:eastAsia="SimSun"/>
          <w:bCs/>
          <w:lang w:eastAsia="zh-CN"/>
        </w:rPr>
      </w:pPr>
      <w:r w:rsidRPr="007012C5">
        <w:rPr>
          <w:rFonts w:eastAsia="SimSun"/>
          <w:bCs/>
          <w:lang w:eastAsia="zh-CN"/>
        </w:rPr>
        <w:t xml:space="preserve">Renaming the MBS Service Area Small Area List as MBS Intended Service Area List, as well as the name of max of number. </w:t>
      </w:r>
    </w:p>
    <w:p w14:paraId="2336538E" w14:textId="39C2DBC9" w:rsidR="005306F8" w:rsidRDefault="005306F8" w:rsidP="00FB3183">
      <w:pPr>
        <w:pStyle w:val="Proposal"/>
      </w:pPr>
    </w:p>
    <w:p w14:paraId="0240E1FD" w14:textId="16AFBE9C" w:rsidR="005C0A63" w:rsidRDefault="005C0A63" w:rsidP="005C0A63">
      <w:pPr>
        <w:pStyle w:val="Heading1"/>
      </w:pPr>
      <w:r>
        <w:t>3</w:t>
      </w:r>
      <w:r>
        <w:tab/>
        <w:t>Conclusion</w:t>
      </w:r>
    </w:p>
    <w:p w14:paraId="595AEF24" w14:textId="77777777" w:rsidR="000F74FB" w:rsidRDefault="000F74FB" w:rsidP="000F74FB">
      <w:pPr>
        <w:spacing w:after="0"/>
      </w:pPr>
      <w:r w:rsidRPr="003F2D43">
        <w:rPr>
          <w:rFonts w:hint="eastAsia"/>
        </w:rPr>
        <w:t>I</w:t>
      </w:r>
      <w:r w:rsidRPr="003F2D43">
        <w:t xml:space="preserve">n this paper, we </w:t>
      </w:r>
      <w:r>
        <w:t>provide the following observations and proposals:</w:t>
      </w:r>
    </w:p>
    <w:p w14:paraId="092AE0D7" w14:textId="7EBF2502" w:rsidR="002B7DF8" w:rsidRDefault="002B7DF8" w:rsidP="002B7DF8"/>
    <w:p w14:paraId="70D150E7" w14:textId="77777777" w:rsidR="007012C5" w:rsidRDefault="007012C5" w:rsidP="00290657">
      <w:pPr>
        <w:pStyle w:val="Proposal"/>
        <w:numPr>
          <w:ilvl w:val="0"/>
          <w:numId w:val="50"/>
        </w:numPr>
        <w:rPr>
          <w:lang w:eastAsia="zh-CN"/>
        </w:rPr>
      </w:pPr>
      <w:r>
        <w:rPr>
          <w:lang w:eastAsia="zh-CN"/>
        </w:rPr>
        <w:t>RAN3 to discuss if there is need to restrict the indicated MBS service areas no overlapping, or it allows at least partial overlap.</w:t>
      </w:r>
    </w:p>
    <w:p w14:paraId="29199D30" w14:textId="77777777" w:rsidR="007012C5" w:rsidRDefault="007012C5" w:rsidP="00290657">
      <w:pPr>
        <w:pStyle w:val="Proposal"/>
        <w:numPr>
          <w:ilvl w:val="0"/>
          <w:numId w:val="50"/>
        </w:numPr>
      </w:pPr>
      <w:r>
        <w:rPr>
          <w:lang w:eastAsia="zh-CN"/>
        </w:rPr>
        <w:t xml:space="preserve">Update the stage3 TP as follows. And update stage 2 TP accordingly. </w:t>
      </w:r>
    </w:p>
    <w:p w14:paraId="56B00A3C" w14:textId="77777777" w:rsidR="007012C5" w:rsidRPr="007012C5" w:rsidRDefault="007012C5" w:rsidP="007012C5">
      <w:pPr>
        <w:pStyle w:val="Proposal"/>
        <w:numPr>
          <w:ilvl w:val="0"/>
          <w:numId w:val="49"/>
        </w:numPr>
        <w:rPr>
          <w:rFonts w:eastAsia="SimSun"/>
          <w:bCs/>
          <w:lang w:eastAsia="zh-CN"/>
        </w:rPr>
      </w:pPr>
      <w:r w:rsidRPr="007012C5">
        <w:rPr>
          <w:rFonts w:eastAsia="SimSun"/>
          <w:bCs/>
          <w:lang w:eastAsia="zh-CN"/>
        </w:rPr>
        <w:t>Renaming the small area as the Intended Service Area Information</w:t>
      </w:r>
    </w:p>
    <w:p w14:paraId="3A858ACC" w14:textId="77777777" w:rsidR="007012C5" w:rsidRPr="007012C5" w:rsidRDefault="007012C5" w:rsidP="007012C5">
      <w:pPr>
        <w:pStyle w:val="Proposal"/>
        <w:numPr>
          <w:ilvl w:val="0"/>
          <w:numId w:val="49"/>
        </w:numPr>
        <w:rPr>
          <w:rFonts w:eastAsia="SimSun"/>
          <w:bCs/>
          <w:lang w:eastAsia="zh-CN"/>
        </w:rPr>
      </w:pPr>
      <w:r w:rsidRPr="007012C5">
        <w:rPr>
          <w:rFonts w:eastAsia="SimSun"/>
          <w:bCs/>
          <w:lang w:eastAsia="zh-CN"/>
        </w:rPr>
        <w:t xml:space="preserve">Renaming the MBS Service Area Small Area List as MBS Intended Service Area List, as well as the name of max of number. </w:t>
      </w:r>
    </w:p>
    <w:p w14:paraId="05FBB311" w14:textId="24115809" w:rsidR="00ED7910" w:rsidRDefault="00ED7910" w:rsidP="002B7DF8"/>
    <w:p w14:paraId="486B2856" w14:textId="77777777" w:rsidR="00ED7910" w:rsidRPr="000630A7" w:rsidRDefault="00ED7910" w:rsidP="002B7DF8"/>
    <w:p w14:paraId="66E63F73" w14:textId="3A1A73D7" w:rsidR="00A57262" w:rsidRDefault="00A57262" w:rsidP="002B7DF8"/>
    <w:p w14:paraId="4144D007" w14:textId="4CDA53A8" w:rsidR="00A57262" w:rsidRDefault="00A57262" w:rsidP="00A57262">
      <w:pPr>
        <w:pStyle w:val="Heading1"/>
      </w:pPr>
      <w:r>
        <w:lastRenderedPageBreak/>
        <w:t>4</w:t>
      </w:r>
      <w:r>
        <w:tab/>
        <w:t>Reference</w:t>
      </w:r>
    </w:p>
    <w:p w14:paraId="66924B81" w14:textId="196426F7" w:rsidR="00C03443" w:rsidRDefault="00C03443" w:rsidP="00C03443">
      <w:pPr>
        <w:pStyle w:val="ListParagraph"/>
        <w:numPr>
          <w:ilvl w:val="0"/>
          <w:numId w:val="43"/>
        </w:numPr>
      </w:pPr>
      <w:r>
        <w:t>R3-247934</w:t>
      </w:r>
      <w:r>
        <w:tab/>
        <w:t>(BL CR to 38.300) Support for Regenerative Payload and MBS broadcast in NR NTN</w:t>
      </w:r>
      <w:r>
        <w:tab/>
        <w:t xml:space="preserve">Ericsson, </w:t>
      </w:r>
      <w:r w:rsidR="0053788E">
        <w:t>et.  al</w:t>
      </w:r>
    </w:p>
    <w:p w14:paraId="1D748AF3" w14:textId="4AFB380C" w:rsidR="00AA5CEF" w:rsidRPr="00AA5CEF" w:rsidRDefault="00C03443" w:rsidP="00C03443">
      <w:pPr>
        <w:pStyle w:val="ListParagraph"/>
        <w:numPr>
          <w:ilvl w:val="0"/>
          <w:numId w:val="43"/>
        </w:numPr>
      </w:pPr>
      <w:r>
        <w:t>R3-247935</w:t>
      </w:r>
      <w:r>
        <w:tab/>
        <w:t>(BL CR to 38.413) Support for Regenerative Payload and MBS broadcast in NR NTN</w:t>
      </w:r>
      <w:r>
        <w:tab/>
        <w:t xml:space="preserve">CATT, </w:t>
      </w:r>
      <w:r w:rsidR="0053788E">
        <w:t xml:space="preserve">et al. </w:t>
      </w:r>
    </w:p>
    <w:p w14:paraId="18E92B38" w14:textId="0B2F58B5" w:rsidR="00D0437A" w:rsidRDefault="005376F5" w:rsidP="00AB10BE">
      <w:pPr>
        <w:pStyle w:val="ListParagraph"/>
        <w:numPr>
          <w:ilvl w:val="0"/>
          <w:numId w:val="43"/>
        </w:numPr>
      </w:pPr>
      <w:r w:rsidRPr="00F776B5">
        <w:rPr>
          <w:rFonts w:eastAsiaTheme="minorEastAsia" w:hint="eastAsia"/>
          <w:lang w:eastAsia="zh-CN"/>
        </w:rPr>
        <w:t>R</w:t>
      </w:r>
      <w:r w:rsidRPr="00F776B5">
        <w:rPr>
          <w:rFonts w:eastAsiaTheme="minorEastAsia"/>
          <w:lang w:eastAsia="zh-CN"/>
        </w:rPr>
        <w:t>2-24</w:t>
      </w:r>
      <w:r w:rsidRPr="005376F5">
        <w:t xml:space="preserve">11196 Reply LS on supporting MBS broadcast service for NR NTN, </w:t>
      </w:r>
      <w:r>
        <w:t>RAN2</w:t>
      </w:r>
    </w:p>
    <w:p w14:paraId="4FDA5A85" w14:textId="77777777" w:rsidR="008C324C" w:rsidRDefault="008C324C">
      <w:pPr>
        <w:spacing w:after="0"/>
        <w:rPr>
          <w:rFonts w:ascii="Arial" w:hAnsi="Arial"/>
          <w:sz w:val="36"/>
        </w:rPr>
      </w:pPr>
      <w:r>
        <w:br w:type="page"/>
      </w:r>
    </w:p>
    <w:p w14:paraId="156B4131" w14:textId="421B313C" w:rsidR="001B13F4" w:rsidRPr="00EE0733" w:rsidRDefault="001B13F4" w:rsidP="001B13F4">
      <w:pPr>
        <w:pStyle w:val="Heading1"/>
      </w:pPr>
      <w:r>
        <w:lastRenderedPageBreak/>
        <w:t>Annex</w:t>
      </w:r>
      <w:r w:rsidR="00C23533">
        <w:t>1</w:t>
      </w:r>
      <w:r>
        <w:tab/>
        <w:t xml:space="preserve">Text Proposal </w:t>
      </w:r>
      <w:r>
        <w:rPr>
          <w:rFonts w:hint="eastAsia"/>
          <w:lang w:eastAsia="zh-CN"/>
        </w:rPr>
        <w:t>for</w:t>
      </w:r>
      <w:r>
        <w:t xml:space="preserve"> TS 38.300</w:t>
      </w:r>
      <w:r w:rsidR="00110D60">
        <w:t xml:space="preserve"> </w:t>
      </w:r>
      <w:r w:rsidR="00B67203">
        <w:t>against</w:t>
      </w:r>
      <w:r w:rsidR="00201D25">
        <w:t xml:space="preserve"> </w:t>
      </w:r>
      <w:r w:rsidR="00BC21F1" w:rsidRPr="00BC21F1">
        <w:t>R3-247934</w:t>
      </w:r>
    </w:p>
    <w:p w14:paraId="4EB0B40A" w14:textId="02F742D7" w:rsidR="001B13F4" w:rsidRDefault="001B13F4" w:rsidP="001B13F4">
      <w:pPr>
        <w:pStyle w:val="FirstChange"/>
      </w:pPr>
      <w:r w:rsidRPr="00CE63E2">
        <w:t>&lt;&lt;&lt;&lt;&lt;&lt;&lt;&lt;&lt;&lt;&lt;&lt;&lt;&lt;&lt;&lt;&lt;&lt;&lt;&lt; First Change</w:t>
      </w:r>
      <w:r>
        <w:t xml:space="preserve"> </w:t>
      </w:r>
      <w:r w:rsidRPr="00CE63E2">
        <w:t>&gt;&gt;&gt;&gt;&gt;&gt;&gt;&gt;&gt;&gt;&gt;&gt;&gt;&gt;&gt;&gt;&gt;&gt;&gt;&gt;</w:t>
      </w:r>
    </w:p>
    <w:p w14:paraId="76F5B678" w14:textId="77777777" w:rsidR="00A37D2C" w:rsidRPr="00296CF8" w:rsidRDefault="00A37D2C" w:rsidP="00A37D2C">
      <w:pPr>
        <w:pStyle w:val="Heading3"/>
      </w:pPr>
      <w:bookmarkStart w:id="8" w:name="_Toc171672427"/>
      <w:r w:rsidRPr="00296CF8">
        <w:t>16.14.5</w:t>
      </w:r>
      <w:r w:rsidRPr="00296CF8">
        <w:tab/>
        <w:t>NG-RAN signalling</w:t>
      </w:r>
      <w:bookmarkEnd w:id="8"/>
    </w:p>
    <w:p w14:paraId="4B6604E4" w14:textId="77777777" w:rsidR="00A37D2C" w:rsidRPr="000C68CE" w:rsidRDefault="00A37D2C" w:rsidP="00A37D2C">
      <w:pPr>
        <w:rPr>
          <w:noProof/>
        </w:rPr>
      </w:pPr>
      <w:bookmarkStart w:id="9" w:name="OLE_LINK15"/>
      <w:bookmarkStart w:id="10"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23D67CDD" w14:textId="77777777" w:rsidR="00A37D2C" w:rsidRPr="000C68CE" w:rsidRDefault="00A37D2C" w:rsidP="00A37D2C">
      <w:pPr>
        <w:pStyle w:val="B1"/>
        <w:rPr>
          <w:noProof/>
        </w:rPr>
      </w:pPr>
      <w:r w:rsidRPr="000C68CE">
        <w:rPr>
          <w:noProof/>
        </w:rPr>
        <w:t>-</w:t>
      </w:r>
      <w:r w:rsidRPr="000C68CE">
        <w:rPr>
          <w:noProof/>
        </w:rPr>
        <w:tab/>
        <w:t>The Cell Identity indicated by the gNB to the Core Network as part of the User Location Information;</w:t>
      </w:r>
    </w:p>
    <w:p w14:paraId="7681028C" w14:textId="77777777" w:rsidR="00A37D2C" w:rsidRPr="000C68CE" w:rsidRDefault="00A37D2C" w:rsidP="00A37D2C">
      <w:pPr>
        <w:pStyle w:val="B1"/>
        <w:rPr>
          <w:noProof/>
        </w:rPr>
      </w:pPr>
      <w:r w:rsidRPr="000C68CE">
        <w:rPr>
          <w:noProof/>
        </w:rPr>
        <w:t>-</w:t>
      </w:r>
      <w:r w:rsidRPr="000C68CE">
        <w:rPr>
          <w:noProof/>
        </w:rPr>
        <w:tab/>
        <w:t>The Cell Identity used for Paging Optimization in NG interface;</w:t>
      </w:r>
    </w:p>
    <w:p w14:paraId="4E4BB403" w14:textId="77777777" w:rsidR="00A37D2C" w:rsidRPr="000C68CE" w:rsidRDefault="00A37D2C" w:rsidP="00A37D2C">
      <w:pPr>
        <w:pStyle w:val="B1"/>
        <w:rPr>
          <w:noProof/>
        </w:rPr>
      </w:pPr>
      <w:r w:rsidRPr="000C68CE">
        <w:rPr>
          <w:noProof/>
        </w:rPr>
        <w:t>-</w:t>
      </w:r>
      <w:r w:rsidRPr="000C68CE">
        <w:rPr>
          <w:noProof/>
        </w:rPr>
        <w:tab/>
        <w:t>The Cell Identity used for Area of Interest;</w:t>
      </w:r>
    </w:p>
    <w:p w14:paraId="4945BA5F" w14:textId="77777777" w:rsidR="00A37D2C" w:rsidRPr="000C68CE" w:rsidRDefault="00A37D2C" w:rsidP="00A37D2C">
      <w:pPr>
        <w:pStyle w:val="B1"/>
        <w:rPr>
          <w:noProof/>
        </w:rPr>
      </w:pPr>
      <w:r w:rsidRPr="000C68CE">
        <w:rPr>
          <w:noProof/>
        </w:rPr>
        <w:t>-</w:t>
      </w:r>
      <w:r w:rsidRPr="000C68CE">
        <w:rPr>
          <w:noProof/>
        </w:rPr>
        <w:tab/>
        <w:t>The Cell Identity used for PWS</w:t>
      </w:r>
      <w:del w:id="11" w:author="R3-245795" w:date="2024-10-21T11:16:00Z">
        <w:r w:rsidRPr="000C68CE" w:rsidDel="00593FEC">
          <w:rPr>
            <w:noProof/>
          </w:rPr>
          <w:delText>.</w:delText>
        </w:r>
      </w:del>
      <w:ins w:id="12" w:author="R3-245795" w:date="2024-10-21T11:16:00Z">
        <w:r>
          <w:rPr>
            <w:noProof/>
          </w:rPr>
          <w:t>;</w:t>
        </w:r>
      </w:ins>
    </w:p>
    <w:p w14:paraId="130B9BD7" w14:textId="77777777" w:rsidR="00A37D2C" w:rsidRPr="006D5EC8" w:rsidRDefault="00A37D2C" w:rsidP="00A37D2C">
      <w:pPr>
        <w:overflowPunct w:val="0"/>
        <w:autoSpaceDE w:val="0"/>
        <w:autoSpaceDN w:val="0"/>
        <w:adjustRightInd w:val="0"/>
        <w:ind w:firstLine="284"/>
        <w:textAlignment w:val="baseline"/>
        <w:rPr>
          <w:ins w:id="13" w:author="Ericsson User" w:date="2024-09-16T13:59:00Z"/>
          <w:lang w:eastAsia="zh-CN"/>
        </w:rPr>
      </w:pPr>
      <w:ins w:id="14" w:author="R3-245795" w:date="2024-10-21T11:16:00Z">
        <w:r>
          <w:rPr>
            <w:lang w:eastAsia="ja-JP"/>
          </w:rPr>
          <w:t>-</w:t>
        </w:r>
        <w:r>
          <w:rPr>
            <w:lang w:eastAsia="ja-JP"/>
          </w:rPr>
          <w:tab/>
        </w:r>
      </w:ins>
      <w:ins w:id="15" w:author="Ericsson User" w:date="2024-09-16T13:59:00Z">
        <w:r w:rsidRPr="006D5EC8">
          <w:rPr>
            <w:lang w:eastAsia="ja-JP"/>
          </w:rPr>
          <w:t>The Cell Identit</w:t>
        </w:r>
        <w:r w:rsidRPr="006D5EC8">
          <w:rPr>
            <w:rFonts w:hint="eastAsia"/>
            <w:lang w:eastAsia="zh-CN"/>
          </w:rPr>
          <w:t>y</w:t>
        </w:r>
        <w:r w:rsidRPr="006D5EC8">
          <w:rPr>
            <w:lang w:eastAsia="ja-JP"/>
          </w:rPr>
          <w:t xml:space="preserve"> used </w:t>
        </w:r>
        <w:r w:rsidRPr="006D5EC8">
          <w:rPr>
            <w:rFonts w:hint="eastAsia"/>
            <w:lang w:eastAsia="zh-CN"/>
          </w:rPr>
          <w:t>for MBS broadcast service</w:t>
        </w:r>
        <w:r w:rsidRPr="006D5EC8">
          <w:rPr>
            <w:lang w:eastAsia="ja-JP"/>
          </w:rPr>
          <w:t>.</w:t>
        </w:r>
      </w:ins>
    </w:p>
    <w:bookmarkEnd w:id="9"/>
    <w:bookmarkEnd w:id="10"/>
    <w:p w14:paraId="3F664BF7" w14:textId="77777777" w:rsidR="00A37D2C" w:rsidRPr="000C68CE" w:rsidRDefault="00A37D2C" w:rsidP="00A37D2C">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w:t>
      </w:r>
      <w:proofErr w:type="spellStart"/>
      <w:r w:rsidRPr="000C68CE">
        <w:t>Xn</w:t>
      </w:r>
      <w:proofErr w:type="spellEnd"/>
      <w:r w:rsidRPr="000C68CE">
        <w:t xml:space="preserve"> handover messages, </w:t>
      </w:r>
      <w:proofErr w:type="spellStart"/>
      <w:r w:rsidRPr="000C68CE">
        <w:t>Xn</w:t>
      </w:r>
      <w:proofErr w:type="spellEnd"/>
      <w:r w:rsidRPr="000C68CE">
        <w:t xml:space="preserve"> Setup and </w:t>
      </w:r>
      <w:proofErr w:type="spellStart"/>
      <w:r w:rsidRPr="000C68CE">
        <w:t>Xn</w:t>
      </w:r>
      <w:proofErr w:type="spellEnd"/>
      <w:r w:rsidRPr="000C68CE">
        <w:t xml:space="preserve"> NG-RAN Node Configuration Update procedures is expected to be </w:t>
      </w:r>
      <w:proofErr w:type="spellStart"/>
      <w:r w:rsidRPr="000C68CE">
        <w:t>Uu</w:t>
      </w:r>
      <w:proofErr w:type="spellEnd"/>
      <w:r w:rsidRPr="000C68CE">
        <w:t xml:space="preserve"> Cell ID.</w:t>
      </w:r>
    </w:p>
    <w:p w14:paraId="527D19CC" w14:textId="77777777" w:rsidR="00A37D2C" w:rsidRPr="000C68CE" w:rsidRDefault="00A37D2C" w:rsidP="00A37D2C">
      <w:pPr>
        <w:rPr>
          <w:noProof/>
        </w:rPr>
      </w:pPr>
      <w:r w:rsidRPr="000C68CE">
        <w:rPr>
          <w:noProof/>
        </w:rPr>
        <w:t>The Cell Identities used in the RAN Paging Area during Xn RAN paging allow the identification of the correct target cells for RAN paging.</w:t>
      </w:r>
    </w:p>
    <w:p w14:paraId="2453837F" w14:textId="77777777" w:rsidR="00A37D2C" w:rsidRPr="000C68CE" w:rsidRDefault="00A37D2C" w:rsidP="00A37D2C">
      <w:pPr>
        <w:pStyle w:val="NO"/>
        <w:rPr>
          <w:noProof/>
        </w:rPr>
      </w:pPr>
      <w:r w:rsidRPr="000C68CE">
        <w:rPr>
          <w:noProof/>
        </w:rPr>
        <w:t>NOTE 1:</w:t>
      </w:r>
      <w:r w:rsidRPr="000C68CE">
        <w:rPr>
          <w:noProof/>
        </w:rPr>
        <w:tab/>
        <w:t>The Cell Identity used for RAN Paging is assumed to typically represent a Uu Cell ID.</w:t>
      </w:r>
    </w:p>
    <w:p w14:paraId="32E8778E" w14:textId="77777777" w:rsidR="00A37D2C" w:rsidRPr="000C68CE" w:rsidRDefault="00A37D2C" w:rsidP="00A37D2C">
      <w:pPr>
        <w:rPr>
          <w:noProof/>
        </w:rPr>
      </w:pPr>
      <w:r w:rsidRPr="000C68CE">
        <w:rPr>
          <w:noProof/>
        </w:rPr>
        <w:t>The mapping between Mapped Cell IDs and geographical areas is configured in the RAN and Core Network.</w:t>
      </w:r>
    </w:p>
    <w:p w14:paraId="1B3F42F4" w14:textId="77777777" w:rsidR="00A37D2C" w:rsidRPr="000C68CE" w:rsidRDefault="00A37D2C" w:rsidP="00A37D2C">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64F83F3D" w14:textId="77777777" w:rsidR="00A37D2C" w:rsidRPr="000C68CE" w:rsidRDefault="00A37D2C" w:rsidP="00A37D2C">
      <w:pPr>
        <w:rPr>
          <w:noProof/>
        </w:rPr>
      </w:pPr>
      <w:r w:rsidRPr="000C68CE">
        <w:rPr>
          <w:noProof/>
        </w:rPr>
        <w:t>The gNB is responsible for constructing the Mapped Cell ID based on the UE location info</w:t>
      </w:r>
      <w:proofErr w:type="spellStart"/>
      <w:r w:rsidRPr="000C68CE">
        <w:t>rmation</w:t>
      </w:r>
      <w:proofErr w:type="spellEnd"/>
      <w:r w:rsidRPr="000C68CE">
        <w:rPr>
          <w:noProof/>
        </w:rPr>
        <w:t xml:space="preserve"> received from the UE, if available. The mapping may be pre-configured (e.g., up to operator's policy) or up to implementation.</w:t>
      </w:r>
    </w:p>
    <w:p w14:paraId="229EF4A2" w14:textId="77777777" w:rsidR="00A37D2C" w:rsidRPr="000C68CE" w:rsidRDefault="00A37D2C" w:rsidP="00A37D2C">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471BACCA" w14:textId="77777777" w:rsidR="00A37D2C" w:rsidRDefault="00A37D2C" w:rsidP="00A37D2C">
      <w:pPr>
        <w:rPr>
          <w:ins w:id="16" w:author="Ericsson User" w:date="2024-12-03T13:47:00Z"/>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0BC0953B" w14:textId="43AD4E85" w:rsidR="00A37D2C" w:rsidRDefault="00A37D2C" w:rsidP="00A37D2C">
      <w:ins w:id="17" w:author="Ericsson User" w:date="2024-12-03T13:47:00Z">
        <w:r>
          <w:t xml:space="preserve">To support </w:t>
        </w:r>
        <w:r w:rsidRPr="009431DD">
          <w:t xml:space="preserve">the intended service area </w:t>
        </w:r>
        <w:r w:rsidRPr="009431DD">
          <w:rPr>
            <w:rFonts w:eastAsia="Malgun Gothic"/>
            <w:lang w:val="en-US" w:eastAsia="ko-KR"/>
          </w:rPr>
          <w:t>of a broadcast service (e.g. MBS broadcast)</w:t>
        </w:r>
        <w:r>
          <w:t xml:space="preserve"> the AMF provides the </w:t>
        </w:r>
        <w:proofErr w:type="spellStart"/>
        <w:r>
          <w:t>gNB</w:t>
        </w:r>
        <w:proofErr w:type="spellEnd"/>
        <w:r>
          <w:t xml:space="preserve"> with the </w:t>
        </w:r>
        <w:del w:id="18" w:author="Huawei" w:date="2025-01-22T14:34:00Z">
          <w:r w:rsidDel="007A1BD2">
            <w:delText xml:space="preserve">intended </w:delText>
          </w:r>
        </w:del>
        <w:r>
          <w:t xml:space="preserve">service area information. This information may be in the form of cell ID list, TAI list, </w:t>
        </w:r>
      </w:ins>
      <w:ins w:id="19" w:author="Huawei" w:date="2025-01-22T14:29:00Z">
        <w:r w:rsidR="00C56635">
          <w:t xml:space="preserve">intended </w:t>
        </w:r>
      </w:ins>
      <w:ins w:id="20" w:author="Ericsson User" w:date="2024-12-03T13:47:00Z">
        <w:del w:id="21" w:author="Huawei" w:date="2025-01-22T14:34:00Z">
          <w:r w:rsidRPr="003E4FBD" w:rsidDel="007A1BD2">
            <w:delText>geographical</w:delText>
          </w:r>
        </w:del>
      </w:ins>
      <w:ins w:id="22" w:author="Huawei" w:date="2025-01-22T14:34:00Z">
        <w:r w:rsidR="007A1BD2">
          <w:t>service</w:t>
        </w:r>
      </w:ins>
      <w:ins w:id="23" w:author="Ericsson User" w:date="2024-12-03T13:47:00Z">
        <w:r w:rsidRPr="003E4FBD">
          <w:t xml:space="preserve"> area</w:t>
        </w:r>
      </w:ins>
      <w:ins w:id="24" w:author="Huawei" w:date="2025-01-22T14:33:00Z">
        <w:r w:rsidR="00B91516">
          <w:t xml:space="preserve"> list</w:t>
        </w:r>
      </w:ins>
      <w:ins w:id="25" w:author="Ericsson User" w:date="2024-12-03T13:47:00Z">
        <w:r w:rsidRPr="003E4FBD">
          <w:t xml:space="preserve"> or any combination</w:t>
        </w:r>
        <w:r>
          <w:t xml:space="preserve"> </w:t>
        </w:r>
        <w:r w:rsidRPr="00E96F07">
          <w:rPr>
            <w:noProof/>
          </w:rPr>
          <w:t>as defined in TS 38.413 [26]</w:t>
        </w:r>
        <w:r>
          <w:rPr>
            <w:noProof/>
          </w:rPr>
          <w:t>.</w:t>
        </w:r>
        <w:r w:rsidRPr="00E96F07">
          <w:rPr>
            <w:noProof/>
          </w:rPr>
          <w:t xml:space="preserve"> </w:t>
        </w:r>
        <w:r>
          <w:rPr>
            <w:noProof/>
          </w:rPr>
          <w:t xml:space="preserve">Based on this received information, the gNB provides the </w:t>
        </w:r>
        <w:r>
          <w:t>intended service area information to the UE as defined in TS 38.331 [12].</w:t>
        </w:r>
      </w:ins>
    </w:p>
    <w:p w14:paraId="7CD447D7" w14:textId="77777777" w:rsidR="00A84BA7" w:rsidRPr="002E760E" w:rsidRDefault="00A84BA7" w:rsidP="00A37D2C">
      <w:pPr>
        <w:rPr>
          <w:ins w:id="26" w:author="Ericsson User" w:date="2024-12-03T13:47:00Z"/>
          <w:noProof/>
        </w:rPr>
      </w:pPr>
    </w:p>
    <w:p w14:paraId="132A4238" w14:textId="77777777" w:rsidR="00C23533" w:rsidRDefault="00C23533" w:rsidP="00C23533">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F85B464" w14:textId="77777777" w:rsidR="00597A48" w:rsidRDefault="00597A48">
      <w:pPr>
        <w:spacing w:after="0"/>
        <w:rPr>
          <w:rFonts w:ascii="Arial" w:eastAsia="Times New Roman" w:hAnsi="Arial"/>
          <w:sz w:val="28"/>
          <w:lang w:eastAsia="ja-JP"/>
        </w:rPr>
      </w:pPr>
      <w:r>
        <w:rPr>
          <w:rFonts w:eastAsia="Times New Roman"/>
          <w:sz w:val="28"/>
          <w:lang w:eastAsia="ja-JP"/>
        </w:rPr>
        <w:br w:type="page"/>
      </w:r>
    </w:p>
    <w:p w14:paraId="605C1673" w14:textId="1CD1F984" w:rsidR="00BF0294" w:rsidRDefault="00BF0294" w:rsidP="00BF0294">
      <w:pPr>
        <w:pStyle w:val="Heading1"/>
      </w:pPr>
      <w:r>
        <w:lastRenderedPageBreak/>
        <w:t>Annex2</w:t>
      </w:r>
      <w:r>
        <w:tab/>
        <w:t xml:space="preserve">Text Proposal </w:t>
      </w:r>
      <w:r>
        <w:rPr>
          <w:rFonts w:hint="eastAsia"/>
          <w:lang w:eastAsia="zh-CN"/>
        </w:rPr>
        <w:t>for</w:t>
      </w:r>
      <w:r>
        <w:t xml:space="preserve"> TS 38.413 </w:t>
      </w:r>
      <w:r w:rsidR="003C4D95">
        <w:t>against</w:t>
      </w:r>
      <w:r>
        <w:t xml:space="preserve"> R3-245863</w:t>
      </w:r>
    </w:p>
    <w:p w14:paraId="54252808" w14:textId="77777777" w:rsidR="00623943" w:rsidRPr="001F5312" w:rsidRDefault="00623943" w:rsidP="00623943">
      <w:pPr>
        <w:pStyle w:val="Heading3"/>
        <w:rPr>
          <w:lang w:eastAsia="zh-CN"/>
        </w:rPr>
      </w:pPr>
      <w:bookmarkStart w:id="27" w:name="_Toc99123215"/>
      <w:bookmarkStart w:id="28" w:name="_Toc99662019"/>
      <w:bookmarkStart w:id="29" w:name="_Toc105152080"/>
      <w:bookmarkStart w:id="30" w:name="_Toc105173886"/>
      <w:bookmarkStart w:id="31" w:name="_Toc106108885"/>
      <w:bookmarkStart w:id="32" w:name="_Toc106122790"/>
      <w:bookmarkStart w:id="33" w:name="_Toc107409343"/>
      <w:bookmarkStart w:id="34" w:name="_Toc112756532"/>
      <w:bookmarkStart w:id="35" w:name="_Toc169664776"/>
      <w:r w:rsidRPr="001F5312">
        <w:t>8.</w:t>
      </w:r>
      <w:r>
        <w:t>17</w:t>
      </w:r>
      <w:r w:rsidRPr="001F5312">
        <w:t>.1</w:t>
      </w:r>
      <w:r w:rsidRPr="001F5312">
        <w:tab/>
      </w:r>
      <w:r w:rsidRPr="001F5312">
        <w:rPr>
          <w:lang w:eastAsia="zh-CN"/>
        </w:rPr>
        <w:t>Broadcast Session Setup</w:t>
      </w:r>
      <w:bookmarkEnd w:id="27"/>
      <w:bookmarkEnd w:id="28"/>
      <w:bookmarkEnd w:id="29"/>
      <w:bookmarkEnd w:id="30"/>
      <w:bookmarkEnd w:id="31"/>
      <w:bookmarkEnd w:id="32"/>
      <w:bookmarkEnd w:id="33"/>
      <w:bookmarkEnd w:id="34"/>
      <w:bookmarkEnd w:id="35"/>
    </w:p>
    <w:p w14:paraId="307D945F" w14:textId="77777777" w:rsidR="00623943" w:rsidRPr="001F5312" w:rsidRDefault="00623943" w:rsidP="00623943">
      <w:pPr>
        <w:pStyle w:val="Heading4"/>
      </w:pPr>
      <w:bookmarkStart w:id="36" w:name="_CR8_17_1_1"/>
      <w:bookmarkStart w:id="37" w:name="_Toc99123216"/>
      <w:bookmarkStart w:id="38" w:name="_Toc99662020"/>
      <w:bookmarkStart w:id="39" w:name="_Toc105152081"/>
      <w:bookmarkStart w:id="40" w:name="_Toc105173887"/>
      <w:bookmarkStart w:id="41" w:name="_Toc106108886"/>
      <w:bookmarkStart w:id="42" w:name="_Toc106122791"/>
      <w:bookmarkStart w:id="43" w:name="_Toc107409344"/>
      <w:bookmarkStart w:id="44" w:name="_Toc112756533"/>
      <w:bookmarkStart w:id="45" w:name="_Toc169664777"/>
      <w:bookmarkEnd w:id="36"/>
      <w:r w:rsidRPr="001F5312">
        <w:t>8.</w:t>
      </w:r>
      <w:r>
        <w:t>17</w:t>
      </w:r>
      <w:r w:rsidRPr="001F5312">
        <w:t>.1.1</w:t>
      </w:r>
      <w:r w:rsidRPr="001F5312">
        <w:tab/>
        <w:t>General</w:t>
      </w:r>
      <w:bookmarkEnd w:id="37"/>
      <w:bookmarkEnd w:id="38"/>
      <w:bookmarkEnd w:id="39"/>
      <w:bookmarkEnd w:id="40"/>
      <w:bookmarkEnd w:id="41"/>
      <w:bookmarkEnd w:id="42"/>
      <w:bookmarkEnd w:id="43"/>
      <w:bookmarkEnd w:id="44"/>
      <w:bookmarkEnd w:id="45"/>
    </w:p>
    <w:p w14:paraId="5CB1D5B4" w14:textId="77777777" w:rsidR="00623943" w:rsidRPr="001F5312" w:rsidRDefault="00623943" w:rsidP="00623943">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2D604863" w14:textId="77777777" w:rsidR="00623943" w:rsidRPr="001F5312" w:rsidRDefault="00623943" w:rsidP="00623943">
      <w:pPr>
        <w:pStyle w:val="Heading4"/>
      </w:pPr>
      <w:bookmarkStart w:id="46" w:name="_CR8_17_1_2"/>
      <w:bookmarkStart w:id="47" w:name="_Toc99123217"/>
      <w:bookmarkStart w:id="48" w:name="_Toc99662021"/>
      <w:bookmarkStart w:id="49" w:name="_Toc105152082"/>
      <w:bookmarkStart w:id="50" w:name="_Toc105173888"/>
      <w:bookmarkStart w:id="51" w:name="_Toc106108887"/>
      <w:bookmarkStart w:id="52" w:name="_Toc106122792"/>
      <w:bookmarkStart w:id="53" w:name="_Toc107409345"/>
      <w:bookmarkStart w:id="54" w:name="_Toc112756534"/>
      <w:bookmarkStart w:id="55" w:name="_Toc169664778"/>
      <w:bookmarkEnd w:id="46"/>
      <w:r w:rsidRPr="001F5312">
        <w:t>8.</w:t>
      </w:r>
      <w:r>
        <w:t>17</w:t>
      </w:r>
      <w:r w:rsidRPr="001F5312">
        <w:t>.</w:t>
      </w:r>
      <w:r w:rsidRPr="001F5312">
        <w:rPr>
          <w:rFonts w:hint="eastAsia"/>
          <w:lang w:eastAsia="zh-CN"/>
        </w:rPr>
        <w:t>1.2</w:t>
      </w:r>
      <w:r w:rsidRPr="001F5312">
        <w:tab/>
        <w:t>Successful Operation</w:t>
      </w:r>
      <w:bookmarkEnd w:id="47"/>
      <w:bookmarkEnd w:id="48"/>
      <w:bookmarkEnd w:id="49"/>
      <w:bookmarkEnd w:id="50"/>
      <w:bookmarkEnd w:id="51"/>
      <w:bookmarkEnd w:id="52"/>
      <w:bookmarkEnd w:id="53"/>
      <w:bookmarkEnd w:id="54"/>
      <w:bookmarkEnd w:id="55"/>
    </w:p>
    <w:bookmarkStart w:id="56" w:name="_Hlk85036385"/>
    <w:p w14:paraId="61C5CA51" w14:textId="77777777" w:rsidR="00623943" w:rsidRPr="001F5312" w:rsidRDefault="00623943" w:rsidP="00623943">
      <w:pPr>
        <w:pStyle w:val="TH"/>
        <w:rPr>
          <w:lang w:val="x-none" w:eastAsia="zh-CN"/>
        </w:rPr>
      </w:pPr>
      <w:r w:rsidRPr="001F5312">
        <w:object w:dxaOrig="6885" w:dyaOrig="2415" w14:anchorId="04DE0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18pt" o:ole="">
            <v:imagedata r:id="rId9" o:title=""/>
          </v:shape>
          <o:OLEObject Type="Embed" ProgID="Visio.Drawing.11" ShapeID="_x0000_i1025" DrawAspect="Content" ObjectID="_1800358312" r:id="rId10"/>
        </w:object>
      </w:r>
      <w:bookmarkEnd w:id="56"/>
    </w:p>
    <w:p w14:paraId="7BEF62C8" w14:textId="77777777" w:rsidR="00623943" w:rsidRPr="001F5312" w:rsidRDefault="00623943" w:rsidP="00623943">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29AD9F4C" w14:textId="77777777" w:rsidR="00623943" w:rsidRPr="001F5312" w:rsidRDefault="00623943" w:rsidP="00623943">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04C4FE34" w14:textId="77777777" w:rsidR="00623943" w:rsidRPr="001F5312" w:rsidRDefault="00623943" w:rsidP="00623943">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ins w:id="57" w:author="Author" w:date="2024-12-02T11:20:00Z">
        <w:r>
          <w:t>, and TS 38.300 [8] for NTN operation</w:t>
        </w:r>
      </w:ins>
      <w:r w:rsidRPr="001F5312">
        <w:rPr>
          <w:noProof/>
          <w:lang w:eastAsia="zh-CN"/>
        </w:rPr>
        <w:t>.</w:t>
      </w:r>
    </w:p>
    <w:p w14:paraId="1458D155" w14:textId="77777777" w:rsidR="00623943" w:rsidRDefault="00623943" w:rsidP="00623943">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2E636573" w14:textId="77777777" w:rsidR="00623943" w:rsidRDefault="00623943" w:rsidP="00623943">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27871930" w14:textId="26BDFED8" w:rsidR="00623943" w:rsidRDefault="00623943" w:rsidP="00623943">
      <w:pPr>
        <w:rPr>
          <w:rFonts w:eastAsia="DengXian"/>
          <w:b/>
          <w:i/>
          <w:color w:val="FF0000"/>
          <w:sz w:val="21"/>
          <w:highlight w:val="yellow"/>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7ECB179" w14:textId="45B40DED" w:rsidR="00B4572B" w:rsidRDefault="00B4572B" w:rsidP="00B4572B">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65F7B541" w14:textId="77777777" w:rsidR="005F3B40" w:rsidRPr="001F5312" w:rsidRDefault="005F3B40" w:rsidP="005F3B40">
      <w:pPr>
        <w:pStyle w:val="Heading3"/>
        <w:rPr>
          <w:lang w:eastAsia="zh-CN"/>
        </w:rPr>
      </w:pPr>
      <w:bookmarkStart w:id="58" w:name="_Toc99123220"/>
      <w:bookmarkStart w:id="59" w:name="_Toc99662024"/>
      <w:bookmarkStart w:id="60" w:name="_Toc105152085"/>
      <w:bookmarkStart w:id="61" w:name="_Toc105173891"/>
      <w:bookmarkStart w:id="62" w:name="_Toc106108890"/>
      <w:bookmarkStart w:id="63" w:name="_Toc106122795"/>
      <w:bookmarkStart w:id="64" w:name="_Toc107409348"/>
      <w:bookmarkStart w:id="65" w:name="_Toc112756537"/>
      <w:bookmarkStart w:id="66"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58"/>
      <w:bookmarkEnd w:id="59"/>
      <w:bookmarkEnd w:id="60"/>
      <w:bookmarkEnd w:id="61"/>
      <w:bookmarkEnd w:id="62"/>
      <w:bookmarkEnd w:id="63"/>
      <w:bookmarkEnd w:id="64"/>
      <w:bookmarkEnd w:id="65"/>
      <w:bookmarkEnd w:id="66"/>
    </w:p>
    <w:p w14:paraId="6AF17D51" w14:textId="77777777" w:rsidR="005F3B40" w:rsidRPr="001F5312" w:rsidRDefault="005F3B40" w:rsidP="005F3B40">
      <w:pPr>
        <w:pStyle w:val="Heading4"/>
      </w:pPr>
      <w:bookmarkStart w:id="67" w:name="_CR8_17_2_1"/>
      <w:bookmarkStart w:id="68" w:name="_Toc99123221"/>
      <w:bookmarkStart w:id="69" w:name="_Toc99662025"/>
      <w:bookmarkStart w:id="70" w:name="_Toc105152086"/>
      <w:bookmarkStart w:id="71" w:name="_Toc105173892"/>
      <w:bookmarkStart w:id="72" w:name="_Toc106108891"/>
      <w:bookmarkStart w:id="73" w:name="_Toc106122796"/>
      <w:bookmarkStart w:id="74" w:name="_Toc107409349"/>
      <w:bookmarkStart w:id="75" w:name="_Toc112756538"/>
      <w:bookmarkStart w:id="76" w:name="_Toc169664782"/>
      <w:bookmarkEnd w:id="67"/>
      <w:r w:rsidRPr="001F5312">
        <w:t>8.</w:t>
      </w:r>
      <w:r>
        <w:t>17</w:t>
      </w:r>
      <w:r w:rsidRPr="001F5312">
        <w:t>.</w:t>
      </w:r>
      <w:r w:rsidRPr="001F5312">
        <w:rPr>
          <w:rFonts w:hint="eastAsia"/>
          <w:lang w:eastAsia="zh-CN"/>
        </w:rPr>
        <w:t>2</w:t>
      </w:r>
      <w:r w:rsidRPr="001F5312">
        <w:t>.1</w:t>
      </w:r>
      <w:r w:rsidRPr="001F5312">
        <w:tab/>
        <w:t>General</w:t>
      </w:r>
      <w:bookmarkEnd w:id="68"/>
      <w:bookmarkEnd w:id="69"/>
      <w:bookmarkEnd w:id="70"/>
      <w:bookmarkEnd w:id="71"/>
      <w:bookmarkEnd w:id="72"/>
      <w:bookmarkEnd w:id="73"/>
      <w:bookmarkEnd w:id="74"/>
      <w:bookmarkEnd w:id="75"/>
      <w:bookmarkEnd w:id="76"/>
    </w:p>
    <w:p w14:paraId="4D616C2F" w14:textId="77777777" w:rsidR="005F3B40" w:rsidRPr="001F5312" w:rsidRDefault="005F3B40" w:rsidP="005F3B40">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D80264F" w14:textId="77777777" w:rsidR="005F3B40" w:rsidRPr="001F5312" w:rsidRDefault="005F3B40" w:rsidP="005F3B40">
      <w:pPr>
        <w:pStyle w:val="Heading4"/>
      </w:pPr>
      <w:bookmarkStart w:id="77" w:name="_CR8_17_2_2"/>
      <w:bookmarkStart w:id="78" w:name="_Toc99123222"/>
      <w:bookmarkStart w:id="79" w:name="_Toc99662026"/>
      <w:bookmarkStart w:id="80" w:name="_Toc105152087"/>
      <w:bookmarkStart w:id="81" w:name="_Toc105173893"/>
      <w:bookmarkStart w:id="82" w:name="_Toc106108892"/>
      <w:bookmarkStart w:id="83" w:name="_Toc106122797"/>
      <w:bookmarkStart w:id="84" w:name="_Toc107409350"/>
      <w:bookmarkStart w:id="85" w:name="_Toc112756539"/>
      <w:bookmarkStart w:id="86" w:name="_Toc169664783"/>
      <w:bookmarkEnd w:id="77"/>
      <w:r w:rsidRPr="001F5312">
        <w:lastRenderedPageBreak/>
        <w:t>8.</w:t>
      </w:r>
      <w:r>
        <w:t>17</w:t>
      </w:r>
      <w:r w:rsidRPr="001F5312">
        <w:t>.</w:t>
      </w:r>
      <w:r w:rsidRPr="001F5312">
        <w:rPr>
          <w:rFonts w:hint="eastAsia"/>
          <w:lang w:eastAsia="zh-CN"/>
        </w:rPr>
        <w:t>2.2</w:t>
      </w:r>
      <w:r w:rsidRPr="001F5312">
        <w:tab/>
        <w:t>Successful Operation</w:t>
      </w:r>
      <w:bookmarkEnd w:id="78"/>
      <w:bookmarkEnd w:id="79"/>
      <w:bookmarkEnd w:id="80"/>
      <w:bookmarkEnd w:id="81"/>
      <w:bookmarkEnd w:id="82"/>
      <w:bookmarkEnd w:id="83"/>
      <w:bookmarkEnd w:id="84"/>
      <w:bookmarkEnd w:id="85"/>
      <w:bookmarkEnd w:id="86"/>
    </w:p>
    <w:p w14:paraId="284A795F" w14:textId="77777777" w:rsidR="005F3B40" w:rsidRPr="001F5312" w:rsidRDefault="005F3B40" w:rsidP="005F3B40">
      <w:pPr>
        <w:pStyle w:val="TH"/>
        <w:rPr>
          <w:lang w:val="x-none" w:eastAsia="zh-CN"/>
        </w:rPr>
      </w:pPr>
      <w:r w:rsidRPr="001F5312">
        <w:object w:dxaOrig="6885" w:dyaOrig="2415" w14:anchorId="35CF1F7C">
          <v:shape id="_x0000_i1026" type="#_x0000_t75" style="width:344.45pt;height:118pt" o:ole="">
            <v:imagedata r:id="rId11" o:title=""/>
          </v:shape>
          <o:OLEObject Type="Embed" ProgID="Visio.Drawing.11" ShapeID="_x0000_i1026" DrawAspect="Content" ObjectID="_1800358313" r:id="rId12"/>
        </w:object>
      </w:r>
    </w:p>
    <w:p w14:paraId="4C1EEEBA" w14:textId="77777777" w:rsidR="005F3B40" w:rsidRPr="001F5312" w:rsidRDefault="005F3B40" w:rsidP="005F3B40">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59B93EC5" w14:textId="77777777" w:rsidR="005F3B40" w:rsidRPr="001F5312" w:rsidRDefault="005F3B40" w:rsidP="005F3B40">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32A9E64E" w14:textId="327F5447" w:rsidR="005F3B40" w:rsidRPr="001F5312" w:rsidRDefault="005F3B40" w:rsidP="005F3B40">
      <w:pPr>
        <w:rPr>
          <w:noProof/>
          <w:lang w:eastAsia="zh-CN"/>
        </w:rPr>
      </w:pPr>
      <w:bookmarkStart w:id="87"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88" w:author="Author" w:date="2024-12-02T11:20:00Z">
        <w:r>
          <w:rPr>
            <w:noProof/>
            <w:lang w:eastAsia="zh-CN"/>
          </w:rPr>
          <w:t xml:space="preserve"> For</w:t>
        </w:r>
        <w:r>
          <w:t xml:space="preserve"> NTN operation, t</w:t>
        </w:r>
        <w:r w:rsidRPr="001F5312">
          <w:rPr>
            <w:noProof/>
            <w:lang w:eastAsia="zh-CN"/>
          </w:rPr>
          <w:t>he NG-RAN node</w:t>
        </w:r>
        <w:r>
          <w:rPr>
            <w:noProof/>
            <w:lang w:eastAsia="zh-CN"/>
          </w:rPr>
          <w:t xml:space="preserve"> shall, if supported, update the intended service area </w:t>
        </w:r>
      </w:ins>
      <w:ins w:id="89" w:author="Huawei" w:date="2025-01-22T20:55:00Z">
        <w:r w:rsidR="00D51E81" w:rsidRPr="00A9081C">
          <w:rPr>
            <w:noProof/>
            <w:lang w:eastAsia="zh-CN"/>
          </w:rPr>
          <w:t>information</w:t>
        </w:r>
        <w:r w:rsidR="00D51E81">
          <w:rPr>
            <w:noProof/>
            <w:lang w:eastAsia="zh-CN"/>
          </w:rPr>
          <w:t xml:space="preserve"> </w:t>
        </w:r>
      </w:ins>
      <w:ins w:id="90" w:author="Author" w:date="2024-12-02T11:20:00Z">
        <w:r>
          <w:rPr>
            <w:noProof/>
            <w:lang w:eastAsia="zh-CN"/>
          </w:rPr>
          <w:t>as specified in</w:t>
        </w:r>
        <w:r>
          <w:t xml:space="preserve"> TS 38.300 [8].</w:t>
        </w:r>
      </w:ins>
    </w:p>
    <w:bookmarkEnd w:id="87"/>
    <w:p w14:paraId="3AF516E7" w14:textId="77777777" w:rsidR="005F3B40" w:rsidRDefault="005F3B40" w:rsidP="005F3B40">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677C6A37" w14:textId="77777777" w:rsidR="005F3B40" w:rsidRDefault="005F3B40" w:rsidP="005F3B40">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2B03B911" w14:textId="77777777" w:rsidR="005F3B40" w:rsidRDefault="005F3B40" w:rsidP="005F3B40">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73D0E6C9" w14:textId="77777777" w:rsidR="00356341" w:rsidRDefault="00356341" w:rsidP="00356341">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9C3E57F" w14:textId="77777777" w:rsidR="00C1722A" w:rsidRPr="00BB36FF" w:rsidRDefault="00C1722A" w:rsidP="00C1722A">
      <w:pPr>
        <w:keepNext/>
        <w:spacing w:before="240" w:after="60"/>
        <w:outlineLvl w:val="3"/>
        <w:rPr>
          <w:rFonts w:ascii="Arial" w:eastAsia="MS Mincho" w:hAnsi="Arial" w:cs="Arial"/>
          <w:iCs/>
          <w:sz w:val="24"/>
          <w:szCs w:val="28"/>
          <w:lang w:val="en-US" w:eastAsia="en-GB"/>
        </w:rPr>
      </w:pPr>
      <w:bookmarkStart w:id="91" w:name="_Toc99123609"/>
      <w:bookmarkStart w:id="92" w:name="_Toc99662414"/>
      <w:bookmarkStart w:id="93" w:name="_Toc105152481"/>
      <w:bookmarkStart w:id="94" w:name="_Toc105174287"/>
      <w:bookmarkStart w:id="95" w:name="_Toc106109285"/>
      <w:bookmarkStart w:id="96" w:name="_Toc107409743"/>
      <w:bookmarkStart w:id="97" w:name="_Toc112756932"/>
      <w:bookmarkStart w:id="98"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91"/>
      <w:bookmarkEnd w:id="92"/>
      <w:bookmarkEnd w:id="93"/>
      <w:bookmarkEnd w:id="94"/>
      <w:bookmarkEnd w:id="95"/>
      <w:bookmarkEnd w:id="96"/>
      <w:bookmarkEnd w:id="97"/>
      <w:bookmarkEnd w:id="98"/>
    </w:p>
    <w:p w14:paraId="3B47E07A" w14:textId="77777777" w:rsidR="00C1722A" w:rsidRPr="00BB36FF" w:rsidRDefault="00C1722A" w:rsidP="00C1722A">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1722A" w:rsidRPr="00BB36FF" w14:paraId="0C8AFA6E" w14:textId="77777777" w:rsidTr="005D7467">
        <w:tc>
          <w:tcPr>
            <w:tcW w:w="2551" w:type="dxa"/>
          </w:tcPr>
          <w:p w14:paraId="4F7B69A8" w14:textId="77777777" w:rsidR="00C1722A" w:rsidRPr="00BB36FF" w:rsidRDefault="00C1722A" w:rsidP="005D746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4C913ADB" w14:textId="77777777" w:rsidR="00C1722A" w:rsidRPr="00BB36FF" w:rsidRDefault="00C1722A" w:rsidP="005D746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7A8BC1D1" w14:textId="77777777" w:rsidR="00C1722A" w:rsidRPr="00BB36FF" w:rsidRDefault="00C1722A" w:rsidP="005D746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5E975C18" w14:textId="77777777" w:rsidR="00C1722A" w:rsidRPr="00BB36FF" w:rsidRDefault="00C1722A" w:rsidP="005D746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6FB4F795" w14:textId="77777777" w:rsidR="00C1722A" w:rsidRPr="00BB36FF" w:rsidRDefault="00C1722A" w:rsidP="005D746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C1722A" w:rsidRPr="00BB36FF" w14:paraId="71682C73" w14:textId="77777777" w:rsidTr="005D7467">
        <w:tc>
          <w:tcPr>
            <w:tcW w:w="2551" w:type="dxa"/>
          </w:tcPr>
          <w:p w14:paraId="4AB605A2" w14:textId="77777777" w:rsidR="00C1722A" w:rsidRPr="00BB36FF" w:rsidRDefault="00C1722A" w:rsidP="005D7467">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4402F01E" w14:textId="77777777" w:rsidR="00C1722A" w:rsidRPr="00BB36FF" w:rsidRDefault="00C1722A" w:rsidP="005D7467">
            <w:pPr>
              <w:keepNext/>
              <w:keepLines/>
              <w:spacing w:after="0"/>
              <w:rPr>
                <w:rFonts w:ascii="Arial" w:eastAsia="Times New Roman" w:hAnsi="Arial"/>
                <w:sz w:val="18"/>
                <w:lang w:eastAsia="ja-JP"/>
              </w:rPr>
            </w:pPr>
          </w:p>
        </w:tc>
        <w:tc>
          <w:tcPr>
            <w:tcW w:w="1474" w:type="dxa"/>
          </w:tcPr>
          <w:p w14:paraId="3FC287B0" w14:textId="77777777" w:rsidR="00C1722A" w:rsidRPr="00BB36FF" w:rsidRDefault="00C1722A" w:rsidP="005D7467">
            <w:pPr>
              <w:keepNext/>
              <w:keepLines/>
              <w:spacing w:after="0"/>
              <w:rPr>
                <w:rFonts w:ascii="Arial" w:eastAsia="Times New Roman" w:hAnsi="Arial"/>
                <w:i/>
                <w:sz w:val="18"/>
                <w:lang w:eastAsia="ja-JP"/>
              </w:rPr>
            </w:pPr>
            <w:proofErr w:type="gramStart"/>
            <w:r w:rsidRPr="00BB36FF">
              <w:rPr>
                <w:rFonts w:ascii="Arial" w:eastAsia="Times New Roman" w:hAnsi="Arial"/>
                <w:i/>
                <w:sz w:val="18"/>
                <w:lang w:eastAsia="ja-JP"/>
              </w:rPr>
              <w:t>0..&lt;</w:t>
            </w:r>
            <w:proofErr w:type="spellStart"/>
            <w:proofErr w:type="gramEnd"/>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24DC4E25" w14:textId="77777777" w:rsidR="00C1722A" w:rsidRPr="00BB36FF" w:rsidRDefault="00C1722A" w:rsidP="005D7467">
            <w:pPr>
              <w:keepNext/>
              <w:keepLines/>
              <w:spacing w:after="0"/>
              <w:rPr>
                <w:rFonts w:ascii="Arial" w:eastAsia="Times New Roman" w:hAnsi="Arial"/>
                <w:sz w:val="18"/>
                <w:lang w:eastAsia="ja-JP"/>
              </w:rPr>
            </w:pPr>
          </w:p>
        </w:tc>
        <w:tc>
          <w:tcPr>
            <w:tcW w:w="2891" w:type="dxa"/>
          </w:tcPr>
          <w:p w14:paraId="32AEA7CD" w14:textId="77777777" w:rsidR="00C1722A" w:rsidRPr="00BB36FF" w:rsidRDefault="00C1722A" w:rsidP="005D7467">
            <w:pPr>
              <w:keepNext/>
              <w:keepLines/>
              <w:spacing w:after="0"/>
              <w:rPr>
                <w:rFonts w:ascii="Arial" w:eastAsia="Times New Roman" w:hAnsi="Arial"/>
                <w:sz w:val="18"/>
                <w:lang w:eastAsia="ja-JP"/>
              </w:rPr>
            </w:pPr>
          </w:p>
        </w:tc>
      </w:tr>
      <w:tr w:rsidR="00C1722A" w:rsidRPr="00BB36FF" w14:paraId="64C5F9AC" w14:textId="77777777" w:rsidTr="005D7467">
        <w:tc>
          <w:tcPr>
            <w:tcW w:w="2551" w:type="dxa"/>
          </w:tcPr>
          <w:p w14:paraId="447E34D5" w14:textId="77777777" w:rsidR="00C1722A" w:rsidRPr="00BB36FF" w:rsidRDefault="00C1722A" w:rsidP="005D7467">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38BDAF5D" w14:textId="77777777" w:rsidR="00C1722A" w:rsidRPr="00BB36FF" w:rsidRDefault="00C1722A" w:rsidP="005D7467">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5FFD5069" w14:textId="77777777" w:rsidR="00C1722A" w:rsidRPr="00BB36FF" w:rsidRDefault="00C1722A" w:rsidP="005D7467">
            <w:pPr>
              <w:keepNext/>
              <w:keepLines/>
              <w:spacing w:after="0"/>
              <w:rPr>
                <w:rFonts w:ascii="Arial" w:eastAsia="Times New Roman" w:hAnsi="Arial"/>
                <w:i/>
                <w:sz w:val="18"/>
                <w:lang w:eastAsia="ja-JP"/>
              </w:rPr>
            </w:pPr>
          </w:p>
        </w:tc>
        <w:tc>
          <w:tcPr>
            <w:tcW w:w="1871" w:type="dxa"/>
          </w:tcPr>
          <w:p w14:paraId="1402ACE1" w14:textId="77777777" w:rsidR="00C1722A" w:rsidRPr="00BB36FF" w:rsidRDefault="00C1722A" w:rsidP="005D7467">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45AEFA52" w14:textId="77777777" w:rsidR="00C1722A" w:rsidRPr="00BB36FF" w:rsidRDefault="00C1722A" w:rsidP="005D7467">
            <w:pPr>
              <w:keepNext/>
              <w:keepLines/>
              <w:spacing w:after="0"/>
              <w:rPr>
                <w:rFonts w:ascii="Arial" w:eastAsia="Times New Roman" w:hAnsi="Arial"/>
                <w:sz w:val="18"/>
                <w:lang w:eastAsia="ja-JP"/>
              </w:rPr>
            </w:pPr>
          </w:p>
        </w:tc>
      </w:tr>
      <w:tr w:rsidR="00C1722A" w:rsidRPr="00BB36FF" w14:paraId="39C05D4F" w14:textId="77777777" w:rsidTr="005D7467">
        <w:tc>
          <w:tcPr>
            <w:tcW w:w="2551" w:type="dxa"/>
          </w:tcPr>
          <w:p w14:paraId="1A082C2E" w14:textId="77777777" w:rsidR="00C1722A" w:rsidRPr="00BB36FF" w:rsidRDefault="00C1722A" w:rsidP="005D7467">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46939B61" w14:textId="77777777" w:rsidR="00C1722A" w:rsidRPr="00BB36FF" w:rsidRDefault="00C1722A" w:rsidP="005D7467">
            <w:pPr>
              <w:keepNext/>
              <w:keepLines/>
              <w:spacing w:after="0"/>
              <w:rPr>
                <w:rFonts w:ascii="Arial" w:eastAsia="Times New Roman" w:hAnsi="Arial"/>
                <w:sz w:val="18"/>
                <w:lang w:eastAsia="ja-JP"/>
              </w:rPr>
            </w:pPr>
          </w:p>
        </w:tc>
        <w:tc>
          <w:tcPr>
            <w:tcW w:w="1474" w:type="dxa"/>
          </w:tcPr>
          <w:p w14:paraId="27BCBAB2" w14:textId="77777777" w:rsidR="00C1722A" w:rsidRPr="00BB36FF" w:rsidRDefault="00C1722A" w:rsidP="005D7467">
            <w:pPr>
              <w:keepNext/>
              <w:keepLines/>
              <w:spacing w:after="0"/>
              <w:rPr>
                <w:rFonts w:ascii="Arial" w:eastAsia="Times New Roman" w:hAnsi="Arial"/>
                <w:i/>
                <w:sz w:val="18"/>
                <w:lang w:eastAsia="ja-JP"/>
              </w:rPr>
            </w:pPr>
            <w:proofErr w:type="gramStart"/>
            <w:r w:rsidRPr="00BB36FF">
              <w:rPr>
                <w:rFonts w:ascii="Arial" w:eastAsia="Times New Roman" w:hAnsi="Arial"/>
                <w:i/>
                <w:sz w:val="18"/>
                <w:lang w:eastAsia="ja-JP"/>
              </w:rPr>
              <w:t>0..&lt;</w:t>
            </w:r>
            <w:proofErr w:type="spellStart"/>
            <w:proofErr w:type="gramEnd"/>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0E530C11" w14:textId="77777777" w:rsidR="00C1722A" w:rsidRPr="00BB36FF" w:rsidRDefault="00C1722A" w:rsidP="005D7467">
            <w:pPr>
              <w:keepNext/>
              <w:keepLines/>
              <w:spacing w:after="0"/>
              <w:rPr>
                <w:rFonts w:ascii="Arial" w:eastAsia="Times New Roman" w:hAnsi="Arial"/>
                <w:sz w:val="18"/>
                <w:lang w:eastAsia="ja-JP"/>
              </w:rPr>
            </w:pPr>
          </w:p>
        </w:tc>
        <w:tc>
          <w:tcPr>
            <w:tcW w:w="2891" w:type="dxa"/>
          </w:tcPr>
          <w:p w14:paraId="2302B401" w14:textId="77777777" w:rsidR="00C1722A" w:rsidRPr="00BB36FF" w:rsidRDefault="00C1722A" w:rsidP="005D7467">
            <w:pPr>
              <w:keepNext/>
              <w:keepLines/>
              <w:spacing w:after="0"/>
              <w:rPr>
                <w:rFonts w:ascii="Arial" w:eastAsia="Times New Roman" w:hAnsi="Arial"/>
                <w:sz w:val="18"/>
                <w:lang w:eastAsia="ja-JP"/>
              </w:rPr>
            </w:pPr>
          </w:p>
        </w:tc>
      </w:tr>
      <w:tr w:rsidR="00C1722A" w:rsidRPr="00BB36FF" w14:paraId="6496031D" w14:textId="77777777" w:rsidTr="005D7467">
        <w:tc>
          <w:tcPr>
            <w:tcW w:w="2551" w:type="dxa"/>
          </w:tcPr>
          <w:p w14:paraId="23C87C76" w14:textId="77777777" w:rsidR="00C1722A" w:rsidRPr="00BB36FF" w:rsidRDefault="00C1722A" w:rsidP="005D7467">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5D5B8FC2" w14:textId="77777777" w:rsidR="00C1722A" w:rsidRPr="00BB36FF" w:rsidRDefault="00C1722A" w:rsidP="005D7467">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1CA6FDF7" w14:textId="77777777" w:rsidR="00C1722A" w:rsidRPr="00BB36FF" w:rsidRDefault="00C1722A" w:rsidP="005D7467">
            <w:pPr>
              <w:keepNext/>
              <w:keepLines/>
              <w:spacing w:after="0"/>
              <w:rPr>
                <w:rFonts w:ascii="Arial" w:eastAsia="Times New Roman" w:hAnsi="Arial"/>
                <w:i/>
                <w:sz w:val="18"/>
                <w:lang w:eastAsia="ja-JP"/>
              </w:rPr>
            </w:pPr>
          </w:p>
        </w:tc>
        <w:tc>
          <w:tcPr>
            <w:tcW w:w="1871" w:type="dxa"/>
          </w:tcPr>
          <w:p w14:paraId="4D69A334" w14:textId="77777777" w:rsidR="00C1722A" w:rsidRPr="00BB36FF" w:rsidRDefault="00C1722A" w:rsidP="005D7467">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68A6DDC0" w14:textId="77777777" w:rsidR="00C1722A" w:rsidRPr="00BB36FF" w:rsidRDefault="00C1722A" w:rsidP="005D7467">
            <w:pPr>
              <w:keepNext/>
              <w:keepLines/>
              <w:spacing w:after="0"/>
              <w:rPr>
                <w:rFonts w:ascii="Arial" w:eastAsia="Times New Roman" w:hAnsi="Arial"/>
                <w:sz w:val="18"/>
                <w:lang w:eastAsia="ja-JP"/>
              </w:rPr>
            </w:pPr>
          </w:p>
        </w:tc>
      </w:tr>
      <w:tr w:rsidR="00C1722A" w:rsidRPr="001F5312" w14:paraId="0522F974" w14:textId="77777777" w:rsidTr="005D7467">
        <w:trPr>
          <w:ins w:id="99"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6A024CBE" w14:textId="2EC4A9E1" w:rsidR="00C1722A" w:rsidRPr="00EA36AD" w:rsidRDefault="00C1722A" w:rsidP="005D7467">
            <w:pPr>
              <w:pStyle w:val="TAL"/>
              <w:rPr>
                <w:ins w:id="100" w:author="Author" w:date="2024-10-25T08:58:00Z"/>
                <w:b/>
                <w:bCs/>
                <w:lang w:eastAsia="ja-JP"/>
              </w:rPr>
            </w:pPr>
            <w:ins w:id="101" w:author="Author" w:date="2024-10-25T08:58:00Z">
              <w:r w:rsidRPr="00EA36AD">
                <w:rPr>
                  <w:b/>
                  <w:bCs/>
                  <w:lang w:eastAsia="ja-JP"/>
                </w:rPr>
                <w:t xml:space="preserve">MBS </w:t>
              </w:r>
            </w:ins>
            <w:ins w:id="102" w:author="Huawei" w:date="2025-01-22T11:34:00Z">
              <w:r w:rsidR="0009115A">
                <w:rPr>
                  <w:b/>
                  <w:bCs/>
                  <w:lang w:eastAsia="ja-JP"/>
                </w:rPr>
                <w:t>Inte</w:t>
              </w:r>
            </w:ins>
            <w:ins w:id="103" w:author="Huawei" w:date="2025-01-22T11:35:00Z">
              <w:r w:rsidR="0009115A">
                <w:rPr>
                  <w:b/>
                  <w:bCs/>
                  <w:lang w:eastAsia="ja-JP"/>
                </w:rPr>
                <w:t xml:space="preserve">nded </w:t>
              </w:r>
            </w:ins>
            <w:ins w:id="104" w:author="Author" w:date="2024-10-25T08:58:00Z">
              <w:r w:rsidRPr="00EA36AD">
                <w:rPr>
                  <w:b/>
                  <w:bCs/>
                  <w:lang w:eastAsia="ja-JP"/>
                </w:rPr>
                <w:t xml:space="preserve">Service Area </w:t>
              </w:r>
              <w:del w:id="105" w:author="Huawei" w:date="2025-01-22T11:34:00Z">
                <w:r w:rsidRPr="00EA36AD" w:rsidDel="00444E71">
                  <w:rPr>
                    <w:b/>
                    <w:bCs/>
                    <w:lang w:eastAsia="ja-JP"/>
                  </w:rPr>
                  <w:delText xml:space="preserve">Small </w:delText>
                </w:r>
              </w:del>
              <w:del w:id="106" w:author="Huawei" w:date="2025-01-22T11:35:00Z">
                <w:r w:rsidRPr="00EA36AD" w:rsidDel="0009115A">
                  <w:rPr>
                    <w:b/>
                    <w:bCs/>
                    <w:lang w:eastAsia="ja-JP"/>
                  </w:rPr>
                  <w:delText xml:space="preserve">Area </w:delText>
                </w:r>
              </w:del>
              <w:r w:rsidRPr="00EA36AD">
                <w:rPr>
                  <w:b/>
                  <w:bCs/>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754713B9" w14:textId="77777777" w:rsidR="00C1722A" w:rsidRPr="001F5312" w:rsidRDefault="00C1722A" w:rsidP="005D7467">
            <w:pPr>
              <w:pStyle w:val="TAL"/>
              <w:rPr>
                <w:ins w:id="107"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42CCA654" w14:textId="5B4146E4" w:rsidR="00C1722A" w:rsidRPr="001F5312" w:rsidRDefault="00C1722A" w:rsidP="005D7467">
            <w:pPr>
              <w:pStyle w:val="TAL"/>
              <w:rPr>
                <w:ins w:id="108" w:author="Author" w:date="2024-10-25T08:58:00Z"/>
                <w:i/>
                <w:lang w:eastAsia="ja-JP"/>
              </w:rPr>
            </w:pPr>
            <w:proofErr w:type="gramStart"/>
            <w:ins w:id="109" w:author="Author" w:date="2024-10-25T08:58:00Z">
              <w:r w:rsidRPr="001F5312">
                <w:rPr>
                  <w:i/>
                  <w:lang w:eastAsia="ja-JP"/>
                </w:rPr>
                <w:t>0..&lt;</w:t>
              </w:r>
              <w:proofErr w:type="spellStart"/>
              <w:proofErr w:type="gramEnd"/>
              <w:r w:rsidRPr="001F5312">
                <w:rPr>
                  <w:i/>
                  <w:lang w:eastAsia="ja-JP"/>
                </w:rPr>
                <w:t>maxnoof</w:t>
              </w:r>
              <w:del w:id="110" w:author="Huawei" w:date="2025-01-22T11:35:00Z">
                <w:r w:rsidDel="007A1BBC">
                  <w:rPr>
                    <w:i/>
                    <w:lang w:eastAsia="ja-JP"/>
                  </w:rPr>
                  <w:delText>Small</w:delText>
                </w:r>
              </w:del>
            </w:ins>
            <w:ins w:id="111" w:author="Huawei" w:date="2025-01-22T11:35:00Z">
              <w:r w:rsidR="007A1BBC">
                <w:rPr>
                  <w:i/>
                  <w:lang w:eastAsia="ja-JP"/>
                </w:rPr>
                <w:t>Intended</w:t>
              </w:r>
            </w:ins>
            <w:ins w:id="112" w:author="Author" w:date="2024-10-25T08:58:00Z">
              <w:r>
                <w:rPr>
                  <w:i/>
                  <w:lang w:eastAsia="ja-JP"/>
                </w:rPr>
                <w:t>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4015C3C0" w14:textId="77777777" w:rsidR="00C1722A" w:rsidRPr="001F5312" w:rsidRDefault="00C1722A" w:rsidP="005D7467">
            <w:pPr>
              <w:pStyle w:val="TAL"/>
              <w:rPr>
                <w:ins w:id="113"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1E03716C" w14:textId="77777777" w:rsidR="00C1722A" w:rsidRPr="001F5312" w:rsidRDefault="00C1722A" w:rsidP="005D7467">
            <w:pPr>
              <w:pStyle w:val="TAL"/>
              <w:rPr>
                <w:ins w:id="114" w:author="Author" w:date="2024-10-25T08:58:00Z"/>
                <w:lang w:eastAsia="ja-JP"/>
              </w:rPr>
            </w:pPr>
          </w:p>
        </w:tc>
      </w:tr>
      <w:tr w:rsidR="00C1722A" w:rsidRPr="001F5312" w14:paraId="2117FC1B" w14:textId="77777777" w:rsidTr="005D7467">
        <w:trPr>
          <w:ins w:id="115"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29C899FA" w14:textId="001D08EA" w:rsidR="00C1722A" w:rsidRPr="00AD36C2" w:rsidRDefault="00C1722A" w:rsidP="005D7467">
            <w:pPr>
              <w:pStyle w:val="TAL"/>
              <w:ind w:leftChars="50" w:left="100"/>
              <w:rPr>
                <w:ins w:id="116" w:author="Author" w:date="2024-10-25T08:58:00Z"/>
                <w:lang w:eastAsia="ja-JP"/>
              </w:rPr>
            </w:pPr>
            <w:ins w:id="117" w:author="Author" w:date="2024-10-25T08:58:00Z">
              <w:r w:rsidRPr="00EF7290">
                <w:rPr>
                  <w:lang w:eastAsia="ja-JP"/>
                </w:rPr>
                <w:t>&gt;</w:t>
              </w:r>
            </w:ins>
            <w:ins w:id="118" w:author="Huawei" w:date="2025-01-22T11:33:00Z">
              <w:r w:rsidR="00861A8D" w:rsidRPr="00861A8D">
                <w:rPr>
                  <w:lang w:eastAsia="ja-JP"/>
                </w:rPr>
                <w:t>Intended</w:t>
              </w:r>
              <w:r w:rsidR="00861A8D">
                <w:rPr>
                  <w:lang w:eastAsia="ja-JP"/>
                </w:rPr>
                <w:t xml:space="preserve"> </w:t>
              </w:r>
              <w:r w:rsidR="00861A8D" w:rsidRPr="00861A8D">
                <w:rPr>
                  <w:lang w:eastAsia="ja-JP"/>
                </w:rPr>
                <w:t>Service</w:t>
              </w:r>
              <w:r w:rsidR="00861A8D">
                <w:rPr>
                  <w:lang w:eastAsia="ja-JP"/>
                </w:rPr>
                <w:t xml:space="preserve"> </w:t>
              </w:r>
              <w:r w:rsidR="00861A8D" w:rsidRPr="00861A8D">
                <w:rPr>
                  <w:lang w:eastAsia="ja-JP"/>
                </w:rPr>
                <w:t>Area</w:t>
              </w:r>
              <w:r w:rsidR="00861A8D">
                <w:rPr>
                  <w:lang w:eastAsia="ja-JP"/>
                </w:rPr>
                <w:t xml:space="preserve"> </w:t>
              </w:r>
              <w:r w:rsidR="00861A8D" w:rsidRPr="00861A8D">
                <w:rPr>
                  <w:lang w:eastAsia="ja-JP"/>
                </w:rPr>
                <w:t>Info</w:t>
              </w:r>
            </w:ins>
            <w:ins w:id="119" w:author="Huawei" w:date="2025-01-22T11:34:00Z">
              <w:r w:rsidR="009D211A">
                <w:rPr>
                  <w:lang w:eastAsia="ja-JP"/>
                </w:rPr>
                <w:t>rmation</w:t>
              </w:r>
            </w:ins>
            <w:ins w:id="120" w:author="Author" w:date="2024-10-25T08:58:00Z">
              <w:del w:id="121" w:author="Huawei" w:date="2025-01-22T11:33:00Z">
                <w:r w:rsidDel="00861A8D">
                  <w:rPr>
                    <w:lang w:eastAsia="ja-JP"/>
                  </w:rPr>
                  <w:delText>Small Area</w:delText>
                </w:r>
              </w:del>
            </w:ins>
          </w:p>
        </w:tc>
        <w:tc>
          <w:tcPr>
            <w:tcW w:w="1020" w:type="dxa"/>
            <w:tcBorders>
              <w:top w:val="single" w:sz="4" w:space="0" w:color="auto"/>
              <w:left w:val="single" w:sz="4" w:space="0" w:color="auto"/>
              <w:bottom w:val="single" w:sz="4" w:space="0" w:color="auto"/>
              <w:right w:val="single" w:sz="4" w:space="0" w:color="auto"/>
            </w:tcBorders>
          </w:tcPr>
          <w:p w14:paraId="0FC7E690" w14:textId="77777777" w:rsidR="00C1722A" w:rsidRPr="001F5312" w:rsidRDefault="00C1722A" w:rsidP="005D7467">
            <w:pPr>
              <w:pStyle w:val="TAL"/>
              <w:rPr>
                <w:ins w:id="122" w:author="Author" w:date="2024-10-25T08:58:00Z"/>
                <w:lang w:eastAsia="ja-JP"/>
              </w:rPr>
            </w:pPr>
            <w:ins w:id="123"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2E4D485" w14:textId="77777777" w:rsidR="00C1722A" w:rsidRPr="001F5312" w:rsidRDefault="00C1722A" w:rsidP="005D7467">
            <w:pPr>
              <w:pStyle w:val="TAL"/>
              <w:rPr>
                <w:ins w:id="124"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FB99A41" w14:textId="77777777" w:rsidR="00C1722A" w:rsidRPr="001F5312" w:rsidRDefault="00C1722A" w:rsidP="005D7467">
            <w:pPr>
              <w:pStyle w:val="TAL"/>
              <w:rPr>
                <w:ins w:id="125" w:author="Author" w:date="2024-10-25T08:58:00Z"/>
                <w:lang w:eastAsia="ja-JP"/>
              </w:rPr>
            </w:pPr>
            <w:ins w:id="126"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2E5F8256" w14:textId="77777777" w:rsidR="00C1722A" w:rsidRPr="001F5312" w:rsidRDefault="00C1722A" w:rsidP="005D7467">
            <w:pPr>
              <w:pStyle w:val="TAL"/>
              <w:rPr>
                <w:ins w:id="127" w:author="Author" w:date="2024-10-25T08:58:00Z"/>
                <w:lang w:eastAsia="ja-JP"/>
              </w:rPr>
            </w:pPr>
          </w:p>
        </w:tc>
      </w:tr>
    </w:tbl>
    <w:p w14:paraId="302F49A3" w14:textId="77777777" w:rsidR="00C1722A" w:rsidRDefault="00C1722A" w:rsidP="00C1722A">
      <w:pPr>
        <w:rPr>
          <w:highlight w:val="yellow"/>
          <w:lang w:eastAsia="zh-CN"/>
        </w:rPr>
      </w:pPr>
    </w:p>
    <w:p w14:paraId="2128C40A" w14:textId="77777777" w:rsidR="00C1722A" w:rsidRDefault="00C1722A" w:rsidP="00C1722A">
      <w:pPr>
        <w:rPr>
          <w:ins w:id="128" w:author="Author" w:date="2024-10-25T08:58:00Z"/>
          <w:lang w:eastAsia="zh-CN"/>
        </w:rPr>
      </w:pPr>
      <w:ins w:id="129" w:author="Author" w:date="2024-10-25T08:58:00Z">
        <w:r w:rsidRPr="0090766F">
          <w:rPr>
            <w:highlight w:val="yellow"/>
            <w:lang w:eastAsia="zh-CN"/>
          </w:rPr>
          <w:t>Editor’s Note: The IE name and encoding are pending RAN2 discussion.</w:t>
        </w:r>
      </w:ins>
    </w:p>
    <w:p w14:paraId="33F57499" w14:textId="77777777" w:rsidR="00C1722A" w:rsidRPr="00722015" w:rsidRDefault="00C1722A" w:rsidP="00C1722A">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1722A" w:rsidRPr="001F5312" w14:paraId="304283A5" w14:textId="77777777" w:rsidTr="005D7467">
        <w:tc>
          <w:tcPr>
            <w:tcW w:w="3288" w:type="dxa"/>
          </w:tcPr>
          <w:p w14:paraId="6A86D790" w14:textId="77777777" w:rsidR="00C1722A" w:rsidRPr="001F5312" w:rsidRDefault="00C1722A" w:rsidP="005D7467">
            <w:pPr>
              <w:pStyle w:val="TAH"/>
              <w:rPr>
                <w:lang w:eastAsia="ja-JP"/>
              </w:rPr>
            </w:pPr>
            <w:r w:rsidRPr="001F5312">
              <w:rPr>
                <w:lang w:eastAsia="ja-JP"/>
              </w:rPr>
              <w:lastRenderedPageBreak/>
              <w:t>Range bound</w:t>
            </w:r>
          </w:p>
        </w:tc>
        <w:tc>
          <w:tcPr>
            <w:tcW w:w="6519" w:type="dxa"/>
          </w:tcPr>
          <w:p w14:paraId="5208A22D" w14:textId="77777777" w:rsidR="00C1722A" w:rsidRPr="001F5312" w:rsidRDefault="00C1722A" w:rsidP="005D7467">
            <w:pPr>
              <w:pStyle w:val="TAH"/>
              <w:rPr>
                <w:lang w:eastAsia="ja-JP"/>
              </w:rPr>
            </w:pPr>
            <w:r w:rsidRPr="001F5312">
              <w:rPr>
                <w:lang w:eastAsia="ja-JP"/>
              </w:rPr>
              <w:t>Explanation</w:t>
            </w:r>
          </w:p>
        </w:tc>
      </w:tr>
      <w:tr w:rsidR="00C1722A" w:rsidRPr="001F5312" w14:paraId="0EB3F5CA" w14:textId="77777777" w:rsidTr="005D7467">
        <w:tc>
          <w:tcPr>
            <w:tcW w:w="3288" w:type="dxa"/>
          </w:tcPr>
          <w:p w14:paraId="02C12EFB" w14:textId="77777777" w:rsidR="00C1722A" w:rsidRPr="001F5312" w:rsidRDefault="00C1722A" w:rsidP="005D7467">
            <w:pPr>
              <w:pStyle w:val="TAL"/>
              <w:rPr>
                <w:lang w:eastAsia="ja-JP"/>
              </w:rPr>
            </w:pPr>
            <w:r w:rsidRPr="001F5312">
              <w:rPr>
                <w:noProof/>
              </w:rPr>
              <w:t>maxnoofCellsforMBS</w:t>
            </w:r>
          </w:p>
        </w:tc>
        <w:tc>
          <w:tcPr>
            <w:tcW w:w="6519" w:type="dxa"/>
          </w:tcPr>
          <w:p w14:paraId="48340516" w14:textId="77777777" w:rsidR="00C1722A" w:rsidRPr="001F5312" w:rsidRDefault="00C1722A" w:rsidP="005D7467">
            <w:pPr>
              <w:pStyle w:val="TAL"/>
              <w:rPr>
                <w:lang w:eastAsia="ja-JP"/>
              </w:rPr>
            </w:pPr>
            <w:r w:rsidRPr="001F5312">
              <w:rPr>
                <w:rFonts w:cs="Arial"/>
                <w:szCs w:val="18"/>
                <w:lang w:eastAsia="ja-JP"/>
              </w:rPr>
              <w:t>Maximum no. of cells allowed within one MBS Service Area. Value is 8192.</w:t>
            </w:r>
          </w:p>
        </w:tc>
      </w:tr>
      <w:tr w:rsidR="00C1722A" w:rsidRPr="001F5312" w14:paraId="365B0F5B" w14:textId="77777777" w:rsidTr="005D7467">
        <w:tc>
          <w:tcPr>
            <w:tcW w:w="3288" w:type="dxa"/>
          </w:tcPr>
          <w:p w14:paraId="28E8F3DE" w14:textId="77777777" w:rsidR="00C1722A" w:rsidRPr="001F5312" w:rsidRDefault="00C1722A" w:rsidP="005D7467">
            <w:pPr>
              <w:pStyle w:val="TAL"/>
              <w:rPr>
                <w:noProof/>
              </w:rPr>
            </w:pPr>
            <w:r w:rsidRPr="001F5312">
              <w:rPr>
                <w:noProof/>
              </w:rPr>
              <w:t>maxnoofTAIforMBS</w:t>
            </w:r>
          </w:p>
        </w:tc>
        <w:tc>
          <w:tcPr>
            <w:tcW w:w="6519" w:type="dxa"/>
          </w:tcPr>
          <w:p w14:paraId="0BE048F1" w14:textId="77777777" w:rsidR="00C1722A" w:rsidRPr="001F5312" w:rsidRDefault="00C1722A" w:rsidP="005D7467">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C1722A" w:rsidRPr="001F5312" w14:paraId="641BED29" w14:textId="77777777" w:rsidTr="005D7467">
        <w:trPr>
          <w:ins w:id="130"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5E68ECAD" w14:textId="3074729F" w:rsidR="00C1722A" w:rsidRPr="001F5312" w:rsidRDefault="00C1722A" w:rsidP="005D7467">
            <w:pPr>
              <w:pStyle w:val="TAL"/>
              <w:rPr>
                <w:ins w:id="131" w:author="Author" w:date="2024-10-25T08:58:00Z"/>
                <w:noProof/>
              </w:rPr>
            </w:pPr>
            <w:ins w:id="132" w:author="Author" w:date="2024-10-25T08:58:00Z">
              <w:r w:rsidRPr="001F5312">
                <w:rPr>
                  <w:noProof/>
                </w:rPr>
                <w:t>maxnoof</w:t>
              </w:r>
              <w:del w:id="133" w:author="Huawei" w:date="2025-01-22T11:36:00Z">
                <w:r w:rsidDel="00F16F40">
                  <w:rPr>
                    <w:noProof/>
                  </w:rPr>
                  <w:delText>Smal</w:delText>
                </w:r>
              </w:del>
            </w:ins>
            <w:ins w:id="134" w:author="Huawei" w:date="2025-01-22T11:36:00Z">
              <w:r w:rsidR="00F16F40">
                <w:rPr>
                  <w:noProof/>
                </w:rPr>
                <w:t>Intended</w:t>
              </w:r>
            </w:ins>
            <w:ins w:id="135" w:author="Author" w:date="2024-10-25T08:58:00Z">
              <w:del w:id="136" w:author="Huawei" w:date="2025-01-22T11:36:00Z">
                <w:r w:rsidDel="00F16F40">
                  <w:rPr>
                    <w:noProof/>
                  </w:rPr>
                  <w:delText>l</w:delText>
                </w:r>
              </w:del>
              <w:r>
                <w:rPr>
                  <w:noProof/>
                </w:rPr>
                <w:t>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7A4C81C9" w14:textId="3C6940BD" w:rsidR="00C1722A" w:rsidRPr="001F5312" w:rsidRDefault="00C1722A" w:rsidP="005D7467">
            <w:pPr>
              <w:pStyle w:val="TAL"/>
              <w:rPr>
                <w:ins w:id="137" w:author="Author" w:date="2024-10-25T08:58:00Z"/>
                <w:rFonts w:cs="Arial"/>
                <w:szCs w:val="18"/>
                <w:lang w:eastAsia="ja-JP"/>
              </w:rPr>
            </w:pPr>
            <w:ins w:id="138" w:author="Author" w:date="2024-10-25T08:58:00Z">
              <w:r w:rsidRPr="001F5312">
                <w:rPr>
                  <w:rFonts w:cs="Arial"/>
                  <w:szCs w:val="18"/>
                  <w:lang w:eastAsia="ja-JP"/>
                </w:rPr>
                <w:t xml:space="preserve">Maximum no. of </w:t>
              </w:r>
              <w:del w:id="139" w:author="Huawei" w:date="2025-01-22T11:36:00Z">
                <w:r w:rsidDel="00F16F40">
                  <w:rPr>
                    <w:rFonts w:cs="Arial"/>
                    <w:szCs w:val="18"/>
                    <w:lang w:eastAsia="ja-JP"/>
                  </w:rPr>
                  <w:delText>small</w:delText>
                </w:r>
              </w:del>
            </w:ins>
            <w:ins w:id="140" w:author="Huawei" w:date="2025-01-22T11:36:00Z">
              <w:r w:rsidR="00F16F40">
                <w:rPr>
                  <w:rFonts w:cs="Arial"/>
                  <w:szCs w:val="18"/>
                  <w:lang w:eastAsia="ja-JP"/>
                </w:rPr>
                <w:t>intended</w:t>
              </w:r>
            </w:ins>
            <w:ins w:id="141" w:author="Author" w:date="2024-10-25T08:58:00Z">
              <w:r>
                <w:rPr>
                  <w:rFonts w:cs="Arial"/>
                  <w:szCs w:val="18"/>
                  <w:lang w:eastAsia="ja-JP"/>
                </w:rPr>
                <w:t xml:space="preserve">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E662287" w14:textId="77777777" w:rsidR="00C1722A" w:rsidRDefault="00C1722A" w:rsidP="00C1722A">
      <w:pPr>
        <w:jc w:val="center"/>
        <w:rPr>
          <w:rFonts w:eastAsia="DengXian"/>
          <w:b/>
          <w:i/>
          <w:color w:val="FF0000"/>
          <w:sz w:val="21"/>
          <w:highlight w:val="yellow"/>
          <w:lang w:eastAsia="zh-CN"/>
        </w:rPr>
      </w:pPr>
    </w:p>
    <w:p w14:paraId="4F474658" w14:textId="77777777" w:rsidR="00C1722A" w:rsidRDefault="00C1722A" w:rsidP="00C1722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C628BBC" w14:textId="2A52C017" w:rsidR="00C1722A" w:rsidRPr="00ED470E" w:rsidRDefault="00C1722A" w:rsidP="00C1722A">
      <w:pPr>
        <w:pStyle w:val="Heading4"/>
        <w:ind w:left="0" w:firstLine="0"/>
        <w:rPr>
          <w:ins w:id="142" w:author="Author" w:date="2024-10-25T08:58:00Z"/>
        </w:rPr>
      </w:pPr>
      <w:ins w:id="143" w:author="Author" w:date="2024-10-25T08:58:00Z">
        <w:r w:rsidRPr="00ED470E">
          <w:t>9.3.1.</w:t>
        </w:r>
        <w:r>
          <w:t>x</w:t>
        </w:r>
        <w:r w:rsidRPr="00ED470E">
          <w:tab/>
        </w:r>
      </w:ins>
      <w:ins w:id="144" w:author="Huawei" w:date="2025-01-22T11:37:00Z">
        <w:r w:rsidR="00022656" w:rsidRPr="00861A8D">
          <w:rPr>
            <w:lang w:eastAsia="ja-JP"/>
          </w:rPr>
          <w:t>Intended</w:t>
        </w:r>
        <w:r w:rsidR="00022656">
          <w:rPr>
            <w:lang w:eastAsia="ja-JP"/>
          </w:rPr>
          <w:t xml:space="preserve"> </w:t>
        </w:r>
        <w:r w:rsidR="00022656" w:rsidRPr="00861A8D">
          <w:rPr>
            <w:lang w:eastAsia="ja-JP"/>
          </w:rPr>
          <w:t>Service</w:t>
        </w:r>
        <w:r w:rsidR="00022656">
          <w:rPr>
            <w:lang w:eastAsia="ja-JP"/>
          </w:rPr>
          <w:t xml:space="preserve"> </w:t>
        </w:r>
        <w:r w:rsidR="00022656" w:rsidRPr="00861A8D">
          <w:rPr>
            <w:lang w:eastAsia="ja-JP"/>
          </w:rPr>
          <w:t>Area</w:t>
        </w:r>
        <w:r w:rsidR="00022656">
          <w:rPr>
            <w:lang w:eastAsia="ja-JP"/>
          </w:rPr>
          <w:t xml:space="preserve"> </w:t>
        </w:r>
        <w:r w:rsidR="00022656" w:rsidRPr="00861A8D">
          <w:rPr>
            <w:lang w:eastAsia="ja-JP"/>
          </w:rPr>
          <w:t>Info</w:t>
        </w:r>
        <w:r w:rsidR="00022656">
          <w:rPr>
            <w:lang w:eastAsia="ja-JP"/>
          </w:rPr>
          <w:t>rmation</w:t>
        </w:r>
      </w:ins>
      <w:ins w:id="145" w:author="Author" w:date="2024-10-25T08:58:00Z">
        <w:del w:id="146" w:author="Huawei" w:date="2025-01-22T11:37:00Z">
          <w:r w:rsidDel="00022656">
            <w:delText>Small Area</w:delText>
          </w:r>
        </w:del>
      </w:ins>
    </w:p>
    <w:p w14:paraId="6B97AF78" w14:textId="77777777" w:rsidR="00C1722A" w:rsidRPr="0090766F" w:rsidRDefault="00C1722A" w:rsidP="00C1722A">
      <w:pPr>
        <w:rPr>
          <w:ins w:id="147" w:author="Author" w:date="2024-10-25T08:58:00Z"/>
          <w:lang w:eastAsia="zh-CN"/>
        </w:rPr>
      </w:pPr>
      <w:ins w:id="148"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1722A" w14:paraId="046A4740" w14:textId="77777777" w:rsidTr="005D7467">
        <w:trPr>
          <w:ins w:id="149" w:author="Author" w:date="2024-10-25T08:58:00Z"/>
        </w:trPr>
        <w:tc>
          <w:tcPr>
            <w:tcW w:w="2551" w:type="dxa"/>
          </w:tcPr>
          <w:p w14:paraId="35337852" w14:textId="77777777" w:rsidR="00C1722A" w:rsidRDefault="00C1722A" w:rsidP="005D7467">
            <w:pPr>
              <w:pStyle w:val="TAH"/>
              <w:rPr>
                <w:ins w:id="150" w:author="Author" w:date="2024-10-25T08:58:00Z"/>
                <w:rFonts w:eastAsia="Tahoma"/>
              </w:rPr>
            </w:pPr>
            <w:ins w:id="151" w:author="Author" w:date="2024-10-25T08:58:00Z">
              <w:r>
                <w:rPr>
                  <w:rFonts w:eastAsia="Tahoma"/>
                </w:rPr>
                <w:t>IE/Group Name</w:t>
              </w:r>
            </w:ins>
          </w:p>
        </w:tc>
        <w:tc>
          <w:tcPr>
            <w:tcW w:w="1020" w:type="dxa"/>
          </w:tcPr>
          <w:p w14:paraId="129BA0A8" w14:textId="77777777" w:rsidR="00C1722A" w:rsidRDefault="00C1722A" w:rsidP="005D7467">
            <w:pPr>
              <w:pStyle w:val="TAH"/>
              <w:rPr>
                <w:ins w:id="152" w:author="Author" w:date="2024-10-25T08:58:00Z"/>
                <w:rFonts w:eastAsia="Tahoma"/>
              </w:rPr>
            </w:pPr>
            <w:ins w:id="153" w:author="Author" w:date="2024-10-25T08:58:00Z">
              <w:r>
                <w:rPr>
                  <w:rFonts w:eastAsia="Tahoma"/>
                </w:rPr>
                <w:t>Presence</w:t>
              </w:r>
            </w:ins>
          </w:p>
        </w:tc>
        <w:tc>
          <w:tcPr>
            <w:tcW w:w="1474" w:type="dxa"/>
          </w:tcPr>
          <w:p w14:paraId="776F0FB7" w14:textId="77777777" w:rsidR="00C1722A" w:rsidRDefault="00C1722A" w:rsidP="005D7467">
            <w:pPr>
              <w:pStyle w:val="TAH"/>
              <w:rPr>
                <w:ins w:id="154" w:author="Author" w:date="2024-10-25T08:58:00Z"/>
                <w:rFonts w:eastAsia="Tahoma"/>
              </w:rPr>
            </w:pPr>
            <w:ins w:id="155" w:author="Author" w:date="2024-10-25T08:58:00Z">
              <w:r>
                <w:rPr>
                  <w:rFonts w:eastAsia="Tahoma"/>
                </w:rPr>
                <w:t>Range</w:t>
              </w:r>
            </w:ins>
          </w:p>
        </w:tc>
        <w:tc>
          <w:tcPr>
            <w:tcW w:w="1871" w:type="dxa"/>
          </w:tcPr>
          <w:p w14:paraId="7ABAD2A4" w14:textId="77777777" w:rsidR="00C1722A" w:rsidRDefault="00C1722A" w:rsidP="005D7467">
            <w:pPr>
              <w:pStyle w:val="TAH"/>
              <w:rPr>
                <w:ins w:id="156" w:author="Author" w:date="2024-10-25T08:58:00Z"/>
                <w:rFonts w:eastAsia="Tahoma"/>
              </w:rPr>
            </w:pPr>
            <w:ins w:id="157" w:author="Author" w:date="2024-10-25T08:58:00Z">
              <w:r>
                <w:rPr>
                  <w:rFonts w:eastAsia="Tahoma"/>
                </w:rPr>
                <w:t>IE type and reference</w:t>
              </w:r>
            </w:ins>
          </w:p>
        </w:tc>
        <w:tc>
          <w:tcPr>
            <w:tcW w:w="2891" w:type="dxa"/>
          </w:tcPr>
          <w:p w14:paraId="6C2FE4D2" w14:textId="77777777" w:rsidR="00C1722A" w:rsidRDefault="00C1722A" w:rsidP="005D7467">
            <w:pPr>
              <w:pStyle w:val="TAH"/>
              <w:rPr>
                <w:ins w:id="158" w:author="Author" w:date="2024-10-25T08:58:00Z"/>
                <w:rFonts w:eastAsia="Tahoma"/>
              </w:rPr>
            </w:pPr>
            <w:ins w:id="159" w:author="Author" w:date="2024-10-25T08:58:00Z">
              <w:r>
                <w:rPr>
                  <w:rFonts w:eastAsia="Tahoma"/>
                </w:rPr>
                <w:t>Semantics description</w:t>
              </w:r>
            </w:ins>
          </w:p>
        </w:tc>
      </w:tr>
      <w:tr w:rsidR="00C1722A" w14:paraId="3E905863" w14:textId="77777777" w:rsidTr="005D7467">
        <w:trPr>
          <w:ins w:id="160" w:author="Author" w:date="2024-10-25T08:58:00Z"/>
        </w:trPr>
        <w:tc>
          <w:tcPr>
            <w:tcW w:w="2551" w:type="dxa"/>
          </w:tcPr>
          <w:p w14:paraId="7C3C1892" w14:textId="47BFB195" w:rsidR="00C1722A" w:rsidRDefault="000469DB" w:rsidP="005D7467">
            <w:pPr>
              <w:pStyle w:val="TAL"/>
              <w:rPr>
                <w:ins w:id="161" w:author="Author" w:date="2024-10-25T08:58:00Z"/>
                <w:rFonts w:eastAsia="Tahoma"/>
              </w:rPr>
            </w:pPr>
            <w:ins w:id="162" w:author="Huawei" w:date="2025-01-22T11:37:00Z">
              <w:r w:rsidRPr="00861A8D">
                <w:rPr>
                  <w:lang w:eastAsia="ja-JP"/>
                </w:rPr>
                <w:t>Intended</w:t>
              </w:r>
              <w:r>
                <w:rPr>
                  <w:lang w:eastAsia="ja-JP"/>
                </w:rPr>
                <w:t xml:space="preserve"> </w:t>
              </w:r>
              <w:r w:rsidRPr="00861A8D">
                <w:rPr>
                  <w:lang w:eastAsia="ja-JP"/>
                </w:rPr>
                <w:t>Service</w:t>
              </w:r>
              <w:r>
                <w:rPr>
                  <w:lang w:eastAsia="ja-JP"/>
                </w:rPr>
                <w:t xml:space="preserve"> </w:t>
              </w:r>
              <w:r w:rsidRPr="00861A8D">
                <w:rPr>
                  <w:lang w:eastAsia="ja-JP"/>
                </w:rPr>
                <w:t>Area</w:t>
              </w:r>
              <w:r>
                <w:rPr>
                  <w:lang w:eastAsia="ja-JP"/>
                </w:rPr>
                <w:t xml:space="preserve"> </w:t>
              </w:r>
              <w:r w:rsidRPr="00861A8D">
                <w:rPr>
                  <w:lang w:eastAsia="ja-JP"/>
                </w:rPr>
                <w:t>Info</w:t>
              </w:r>
              <w:r>
                <w:rPr>
                  <w:lang w:eastAsia="ja-JP"/>
                </w:rPr>
                <w:t>rmation</w:t>
              </w:r>
            </w:ins>
            <w:ins w:id="163" w:author="Author" w:date="2024-10-25T08:58:00Z">
              <w:del w:id="164" w:author="Huawei" w:date="2025-01-22T11:37:00Z">
                <w:r w:rsidR="00C1722A" w:rsidDel="000469DB">
                  <w:rPr>
                    <w:rFonts w:eastAsia="仿宋"/>
                    <w:lang w:eastAsia="en-GB"/>
                  </w:rPr>
                  <w:delText>Small Area</w:delText>
                </w:r>
              </w:del>
            </w:ins>
          </w:p>
        </w:tc>
        <w:tc>
          <w:tcPr>
            <w:tcW w:w="1020" w:type="dxa"/>
          </w:tcPr>
          <w:p w14:paraId="28878D54" w14:textId="77777777" w:rsidR="00C1722A" w:rsidRDefault="00C1722A" w:rsidP="005D7467">
            <w:pPr>
              <w:pStyle w:val="TAL"/>
              <w:rPr>
                <w:ins w:id="165" w:author="Author" w:date="2024-10-25T08:58:00Z"/>
                <w:lang w:val="en-US" w:eastAsia="zh-CN"/>
              </w:rPr>
            </w:pPr>
            <w:ins w:id="166" w:author="Author" w:date="2024-10-25T08:58:00Z">
              <w:r>
                <w:rPr>
                  <w:rFonts w:hint="eastAsia"/>
                  <w:lang w:val="en-US" w:eastAsia="zh-CN"/>
                </w:rPr>
                <w:t>M</w:t>
              </w:r>
            </w:ins>
          </w:p>
        </w:tc>
        <w:tc>
          <w:tcPr>
            <w:tcW w:w="1474" w:type="dxa"/>
          </w:tcPr>
          <w:p w14:paraId="7345A5C1" w14:textId="77777777" w:rsidR="00C1722A" w:rsidRDefault="00C1722A" w:rsidP="005D7467">
            <w:pPr>
              <w:pStyle w:val="TAL"/>
              <w:rPr>
                <w:ins w:id="167" w:author="Author" w:date="2024-10-25T08:58:00Z"/>
                <w:rFonts w:eastAsia="Tahoma"/>
              </w:rPr>
            </w:pPr>
          </w:p>
        </w:tc>
        <w:tc>
          <w:tcPr>
            <w:tcW w:w="1871" w:type="dxa"/>
          </w:tcPr>
          <w:p w14:paraId="51F4DFF0" w14:textId="77777777" w:rsidR="00C1722A" w:rsidRPr="00DC017A" w:rsidRDefault="00C1722A" w:rsidP="005D7467">
            <w:pPr>
              <w:pStyle w:val="TAL"/>
              <w:rPr>
                <w:ins w:id="168" w:author="Author" w:date="2024-10-25T08:58:00Z"/>
                <w:rFonts w:eastAsia="Tahoma"/>
                <w:highlight w:val="yellow"/>
              </w:rPr>
            </w:pPr>
            <w:ins w:id="169" w:author="Author" w:date="2024-12-02T11:25: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3A3FD9B9" w14:textId="2282AA41" w:rsidR="00C1722A" w:rsidRDefault="002532A5" w:rsidP="005D7467">
            <w:pPr>
              <w:pStyle w:val="TAL"/>
              <w:rPr>
                <w:ins w:id="170" w:author="Author" w:date="2024-10-25T08:58:00Z"/>
                <w:rFonts w:eastAsia="Tahoma"/>
                <w:snapToGrid w:val="0"/>
              </w:rPr>
            </w:pPr>
            <w:ins w:id="171" w:author="Huawei" w:date="2025-01-22T11:39:00Z">
              <w:r w:rsidRPr="00F947BD">
                <w:rPr>
                  <w:lang w:eastAsia="zh-CN"/>
                </w:rPr>
                <w:t xml:space="preserve">Includes the </w:t>
              </w:r>
              <w:proofErr w:type="spellStart"/>
              <w:r w:rsidR="00E32AFC" w:rsidRPr="00681265">
                <w:rPr>
                  <w:i/>
                  <w:iCs/>
                </w:rPr>
                <w:t>IntendedServiceArea</w:t>
              </w:r>
              <w:r w:rsidR="00E32AFC">
                <w:rPr>
                  <w:i/>
                  <w:iCs/>
                </w:rPr>
                <w:t>Info</w:t>
              </w:r>
              <w:proofErr w:type="spellEnd"/>
              <w:r w:rsidRPr="00F947BD">
                <w:rPr>
                  <w:i/>
                  <w:iCs/>
                  <w:lang w:eastAsia="zh-CN"/>
                </w:rPr>
                <w:t xml:space="preserve"> </w:t>
              </w:r>
              <w:r w:rsidRPr="00F947BD">
                <w:rPr>
                  <w:lang w:eastAsia="zh-CN"/>
                </w:rPr>
                <w:t>IE</w:t>
              </w:r>
              <w:r>
                <w:rPr>
                  <w:lang w:eastAsia="zh-CN"/>
                </w:rPr>
                <w:t>, as defined in TS 38.331[8]</w:t>
              </w:r>
            </w:ins>
            <w:ins w:id="172" w:author="Author" w:date="2024-10-25T08:58:00Z">
              <w:del w:id="173" w:author="Huawei" w:date="2025-01-22T11:37:00Z">
                <w:r w:rsidR="00C1722A" w:rsidRPr="00DC017A" w:rsidDel="0016137B">
                  <w:rPr>
                    <w:rFonts w:eastAsia="Tahoma"/>
                    <w:snapToGrid w:val="0"/>
                    <w:highlight w:val="yellow"/>
                  </w:rPr>
                  <w:delText>Pending RAN2 discussion</w:delText>
                </w:r>
              </w:del>
            </w:ins>
          </w:p>
        </w:tc>
      </w:tr>
    </w:tbl>
    <w:p w14:paraId="429BA10F" w14:textId="77777777" w:rsidR="00C1722A" w:rsidRDefault="00C1722A" w:rsidP="00C1722A">
      <w:pPr>
        <w:rPr>
          <w:ins w:id="174" w:author="Author" w:date="2024-10-25T08:58:00Z"/>
          <w:b/>
          <w:highlight w:val="yellow"/>
        </w:rPr>
      </w:pPr>
    </w:p>
    <w:p w14:paraId="677EA725" w14:textId="77777777" w:rsidR="00C1722A" w:rsidRDefault="00C1722A" w:rsidP="00C1722A">
      <w:pPr>
        <w:rPr>
          <w:ins w:id="175" w:author="Author" w:date="2024-10-25T08:58:00Z"/>
          <w:b/>
          <w:highlight w:val="yellow"/>
        </w:rPr>
      </w:pPr>
      <w:ins w:id="176" w:author="Author" w:date="2024-10-25T08:58:00Z">
        <w:r w:rsidRPr="0090766F">
          <w:rPr>
            <w:highlight w:val="yellow"/>
            <w:lang w:eastAsia="zh-CN"/>
          </w:rPr>
          <w:t>Editor’s Note: The IE name are pending RAN2 discussion.</w:t>
        </w:r>
      </w:ins>
    </w:p>
    <w:p w14:paraId="3797B1A8" w14:textId="77777777" w:rsidR="00B423E6" w:rsidRDefault="00B423E6" w:rsidP="002C2906">
      <w:pPr>
        <w:pStyle w:val="FirstChange"/>
      </w:pPr>
    </w:p>
    <w:p w14:paraId="15AEE2DF" w14:textId="6AFE4486" w:rsidR="002C2906" w:rsidRDefault="002C2906" w:rsidP="002C290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96AD6F7" w14:textId="77777777" w:rsidR="001A218C" w:rsidRPr="00BF0294" w:rsidRDefault="001A218C" w:rsidP="00BF0294"/>
    <w:sectPr w:rsidR="001A218C" w:rsidRPr="00BF0294"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4A5EC" w14:textId="77777777" w:rsidR="00CE5310" w:rsidRDefault="00CE5310">
      <w:r>
        <w:separator/>
      </w:r>
    </w:p>
  </w:endnote>
  <w:endnote w:type="continuationSeparator" w:id="0">
    <w:p w14:paraId="36393DC9" w14:textId="77777777" w:rsidR="00CE5310" w:rsidRDefault="00CE5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仿宋">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1FD8B" w14:textId="77777777" w:rsidR="00CE5310" w:rsidRDefault="00CE5310">
      <w:r>
        <w:separator/>
      </w:r>
    </w:p>
  </w:footnote>
  <w:footnote w:type="continuationSeparator" w:id="0">
    <w:p w14:paraId="526CE0BA" w14:textId="77777777" w:rsidR="00CE5310" w:rsidRDefault="00CE5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D559C"/>
    <w:multiLevelType w:val="hybridMultilevel"/>
    <w:tmpl w:val="45DA4AF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4450D2C"/>
    <w:multiLevelType w:val="hybridMultilevel"/>
    <w:tmpl w:val="E99C8F8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594844"/>
    <w:multiLevelType w:val="hybridMultilevel"/>
    <w:tmpl w:val="F62488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C13B2A"/>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D1D29FC"/>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4796A6F"/>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A6E74BB"/>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A9371B8"/>
    <w:multiLevelType w:val="hybridMultilevel"/>
    <w:tmpl w:val="641A9A8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CCB2330"/>
    <w:multiLevelType w:val="hybridMultilevel"/>
    <w:tmpl w:val="98D6B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2B03DB1"/>
    <w:multiLevelType w:val="hybridMultilevel"/>
    <w:tmpl w:val="1A3A9D28"/>
    <w:lvl w:ilvl="0" w:tplc="3C305814">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0A30B4"/>
    <w:multiLevelType w:val="hybridMultilevel"/>
    <w:tmpl w:val="700CF58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34518"/>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9B7A28"/>
    <w:multiLevelType w:val="hybridMultilevel"/>
    <w:tmpl w:val="5B380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F336C3"/>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89E2839"/>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D520823"/>
    <w:multiLevelType w:val="hybridMultilevel"/>
    <w:tmpl w:val="CFA2F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E43AAE"/>
    <w:multiLevelType w:val="hybridMultilevel"/>
    <w:tmpl w:val="A516E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00B80"/>
    <w:multiLevelType w:val="hybridMultilevel"/>
    <w:tmpl w:val="D5E684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5" w15:restartNumberingAfterBreak="0">
    <w:nsid w:val="6EAB7406"/>
    <w:multiLevelType w:val="hybridMultilevel"/>
    <w:tmpl w:val="9FEE0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B16E5A"/>
    <w:multiLevelType w:val="hybridMultilevel"/>
    <w:tmpl w:val="1E3663C6"/>
    <w:lvl w:ilvl="0" w:tplc="C096C0EE">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2F33A7"/>
    <w:multiLevelType w:val="hybridMultilevel"/>
    <w:tmpl w:val="7DFE1B2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7E30194"/>
    <w:multiLevelType w:val="hybridMultilevel"/>
    <w:tmpl w:val="7D06D7B0"/>
    <w:lvl w:ilvl="0" w:tplc="6F188764">
      <w:start w:val="8"/>
      <w:numFmt w:val="bullet"/>
      <w:lvlText w:val="-"/>
      <w:lvlJc w:val="left"/>
      <w:pPr>
        <w:ind w:left="420" w:hanging="420"/>
      </w:pPr>
      <w:rPr>
        <w:rFonts w:ascii="Times New Roman" w:eastAsia="Malgun Gothic" w:hAnsi="Times New Roman" w:cs="Times New Roman"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5E112D"/>
    <w:multiLevelType w:val="hybridMultilevel"/>
    <w:tmpl w:val="2DD2286C"/>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F2E6743"/>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FB3591D"/>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2"/>
  </w:num>
  <w:num w:numId="13">
    <w:abstractNumId w:val="29"/>
  </w:num>
  <w:num w:numId="14">
    <w:abstractNumId w:val="27"/>
  </w:num>
  <w:num w:numId="15">
    <w:abstractNumId w:val="24"/>
  </w:num>
  <w:num w:numId="16">
    <w:abstractNumId w:val="24"/>
  </w:num>
  <w:num w:numId="17">
    <w:abstractNumId w:val="34"/>
  </w:num>
  <w:num w:numId="18">
    <w:abstractNumId w:val="40"/>
  </w:num>
  <w:num w:numId="19">
    <w:abstractNumId w:val="20"/>
  </w:num>
  <w:num w:numId="20">
    <w:abstractNumId w:val="21"/>
  </w:num>
  <w:num w:numId="21">
    <w:abstractNumId w:val="24"/>
  </w:num>
  <w:num w:numId="22">
    <w:abstractNumId w:val="24"/>
    <w:lvlOverride w:ilvl="0">
      <w:startOverride w:val="1"/>
    </w:lvlOverride>
  </w:num>
  <w:num w:numId="23">
    <w:abstractNumId w:val="24"/>
  </w:num>
  <w:num w:numId="24">
    <w:abstractNumId w:val="24"/>
  </w:num>
  <w:num w:numId="25">
    <w:abstractNumId w:val="26"/>
    <w:lvlOverride w:ilvl="0">
      <w:startOverride w:val="1"/>
    </w:lvlOverride>
  </w:num>
  <w:num w:numId="26">
    <w:abstractNumId w:val="15"/>
  </w:num>
  <w:num w:numId="27">
    <w:abstractNumId w:val="44"/>
  </w:num>
  <w:num w:numId="28">
    <w:abstractNumId w:val="41"/>
  </w:num>
  <w:num w:numId="29">
    <w:abstractNumId w:val="18"/>
  </w:num>
  <w:num w:numId="30">
    <w:abstractNumId w:val="28"/>
  </w:num>
  <w:num w:numId="31">
    <w:abstractNumId w:val="30"/>
  </w:num>
  <w:num w:numId="32">
    <w:abstractNumId w:val="43"/>
  </w:num>
  <w:num w:numId="33">
    <w:abstractNumId w:val="10"/>
  </w:num>
  <w:num w:numId="34">
    <w:abstractNumId w:val="25"/>
  </w:num>
  <w:num w:numId="35">
    <w:abstractNumId w:val="23"/>
  </w:num>
  <w:num w:numId="36">
    <w:abstractNumId w:val="11"/>
  </w:num>
  <w:num w:numId="37">
    <w:abstractNumId w:val="12"/>
  </w:num>
  <w:num w:numId="38">
    <w:abstractNumId w:val="22"/>
  </w:num>
  <w:num w:numId="39">
    <w:abstractNumId w:val="16"/>
  </w:num>
  <w:num w:numId="40">
    <w:abstractNumId w:val="37"/>
  </w:num>
  <w:num w:numId="41">
    <w:abstractNumId w:val="35"/>
  </w:num>
  <w:num w:numId="42">
    <w:abstractNumId w:val="33"/>
  </w:num>
  <w:num w:numId="43">
    <w:abstractNumId w:val="36"/>
  </w:num>
  <w:num w:numId="44">
    <w:abstractNumId w:val="39"/>
  </w:num>
  <w:num w:numId="45">
    <w:abstractNumId w:val="31"/>
  </w:num>
  <w:num w:numId="46">
    <w:abstractNumId w:val="38"/>
  </w:num>
  <w:num w:numId="47">
    <w:abstractNumId w:val="14"/>
  </w:num>
  <w:num w:numId="48">
    <w:abstractNumId w:val="19"/>
  </w:num>
  <w:num w:numId="49">
    <w:abstractNumId w:val="32"/>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45795">
    <w15:presenceInfo w15:providerId="None" w15:userId="R3-245795"/>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671"/>
    <w:rsid w:val="00007655"/>
    <w:rsid w:val="00007B7B"/>
    <w:rsid w:val="00012692"/>
    <w:rsid w:val="000134E2"/>
    <w:rsid w:val="0001353A"/>
    <w:rsid w:val="00014226"/>
    <w:rsid w:val="00017619"/>
    <w:rsid w:val="00017969"/>
    <w:rsid w:val="00017A6C"/>
    <w:rsid w:val="00017A8D"/>
    <w:rsid w:val="00020D4D"/>
    <w:rsid w:val="00022656"/>
    <w:rsid w:val="000227C5"/>
    <w:rsid w:val="00022E4A"/>
    <w:rsid w:val="000230CC"/>
    <w:rsid w:val="00024C18"/>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51FE"/>
    <w:rsid w:val="00056F6C"/>
    <w:rsid w:val="00061D0F"/>
    <w:rsid w:val="000630A7"/>
    <w:rsid w:val="00064658"/>
    <w:rsid w:val="00064AAE"/>
    <w:rsid w:val="00065CC5"/>
    <w:rsid w:val="000669B4"/>
    <w:rsid w:val="00066E01"/>
    <w:rsid w:val="000671F4"/>
    <w:rsid w:val="00067852"/>
    <w:rsid w:val="00067DCD"/>
    <w:rsid w:val="000772CC"/>
    <w:rsid w:val="000776EA"/>
    <w:rsid w:val="000803F1"/>
    <w:rsid w:val="0008437B"/>
    <w:rsid w:val="00090CF8"/>
    <w:rsid w:val="0009115A"/>
    <w:rsid w:val="00091DC5"/>
    <w:rsid w:val="00094F0A"/>
    <w:rsid w:val="000963FA"/>
    <w:rsid w:val="000967EE"/>
    <w:rsid w:val="000A0780"/>
    <w:rsid w:val="000A16A2"/>
    <w:rsid w:val="000A20B2"/>
    <w:rsid w:val="000A3B81"/>
    <w:rsid w:val="000A6394"/>
    <w:rsid w:val="000A69AD"/>
    <w:rsid w:val="000A7C5A"/>
    <w:rsid w:val="000B0173"/>
    <w:rsid w:val="000B1674"/>
    <w:rsid w:val="000B1BAC"/>
    <w:rsid w:val="000B37CC"/>
    <w:rsid w:val="000B40B7"/>
    <w:rsid w:val="000B42E7"/>
    <w:rsid w:val="000B4549"/>
    <w:rsid w:val="000B590E"/>
    <w:rsid w:val="000B5BDF"/>
    <w:rsid w:val="000B604B"/>
    <w:rsid w:val="000B73D7"/>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6382"/>
    <w:rsid w:val="000D6672"/>
    <w:rsid w:val="000E0226"/>
    <w:rsid w:val="000E1199"/>
    <w:rsid w:val="000E159B"/>
    <w:rsid w:val="000E3045"/>
    <w:rsid w:val="000E3B35"/>
    <w:rsid w:val="000E3E5F"/>
    <w:rsid w:val="000E66A5"/>
    <w:rsid w:val="000E75CA"/>
    <w:rsid w:val="000F23FA"/>
    <w:rsid w:val="000F489A"/>
    <w:rsid w:val="000F5B71"/>
    <w:rsid w:val="000F74FB"/>
    <w:rsid w:val="00100A10"/>
    <w:rsid w:val="00104DC9"/>
    <w:rsid w:val="00106C82"/>
    <w:rsid w:val="0010759C"/>
    <w:rsid w:val="00110D60"/>
    <w:rsid w:val="00111477"/>
    <w:rsid w:val="00111723"/>
    <w:rsid w:val="00112C4C"/>
    <w:rsid w:val="00113900"/>
    <w:rsid w:val="00114F11"/>
    <w:rsid w:val="001156FB"/>
    <w:rsid w:val="00115ECB"/>
    <w:rsid w:val="00116039"/>
    <w:rsid w:val="00120034"/>
    <w:rsid w:val="001230BF"/>
    <w:rsid w:val="0012464C"/>
    <w:rsid w:val="00124A16"/>
    <w:rsid w:val="001256F6"/>
    <w:rsid w:val="00127098"/>
    <w:rsid w:val="001402E9"/>
    <w:rsid w:val="00142673"/>
    <w:rsid w:val="0014381A"/>
    <w:rsid w:val="00143A78"/>
    <w:rsid w:val="00145D43"/>
    <w:rsid w:val="001516E7"/>
    <w:rsid w:val="00151B4A"/>
    <w:rsid w:val="00155121"/>
    <w:rsid w:val="001562B4"/>
    <w:rsid w:val="0016137B"/>
    <w:rsid w:val="00161E48"/>
    <w:rsid w:val="0016227A"/>
    <w:rsid w:val="0016286B"/>
    <w:rsid w:val="001648B3"/>
    <w:rsid w:val="001649CF"/>
    <w:rsid w:val="001670C1"/>
    <w:rsid w:val="00170989"/>
    <w:rsid w:val="00172652"/>
    <w:rsid w:val="00172893"/>
    <w:rsid w:val="00173D35"/>
    <w:rsid w:val="001755E5"/>
    <w:rsid w:val="001763A1"/>
    <w:rsid w:val="0017747D"/>
    <w:rsid w:val="00180D84"/>
    <w:rsid w:val="00184D4C"/>
    <w:rsid w:val="00191183"/>
    <w:rsid w:val="001922B1"/>
    <w:rsid w:val="00192C46"/>
    <w:rsid w:val="00197F1E"/>
    <w:rsid w:val="001A218C"/>
    <w:rsid w:val="001A50CC"/>
    <w:rsid w:val="001A7B60"/>
    <w:rsid w:val="001A7FCA"/>
    <w:rsid w:val="001B06B9"/>
    <w:rsid w:val="001B13F4"/>
    <w:rsid w:val="001B1D35"/>
    <w:rsid w:val="001B424F"/>
    <w:rsid w:val="001B4D07"/>
    <w:rsid w:val="001B5FA9"/>
    <w:rsid w:val="001B6939"/>
    <w:rsid w:val="001B6A27"/>
    <w:rsid w:val="001B6CDC"/>
    <w:rsid w:val="001B7626"/>
    <w:rsid w:val="001B7A65"/>
    <w:rsid w:val="001C2057"/>
    <w:rsid w:val="001C35E5"/>
    <w:rsid w:val="001C3632"/>
    <w:rsid w:val="001C5CFB"/>
    <w:rsid w:val="001C62D3"/>
    <w:rsid w:val="001C7600"/>
    <w:rsid w:val="001C7709"/>
    <w:rsid w:val="001D29D2"/>
    <w:rsid w:val="001D2CB8"/>
    <w:rsid w:val="001D2E06"/>
    <w:rsid w:val="001D33BF"/>
    <w:rsid w:val="001D4CF5"/>
    <w:rsid w:val="001D5B02"/>
    <w:rsid w:val="001D7FF2"/>
    <w:rsid w:val="001E272E"/>
    <w:rsid w:val="001E31C9"/>
    <w:rsid w:val="001E3B38"/>
    <w:rsid w:val="001E41F3"/>
    <w:rsid w:val="001E48D4"/>
    <w:rsid w:val="001F0F07"/>
    <w:rsid w:val="001F2D92"/>
    <w:rsid w:val="001F31BE"/>
    <w:rsid w:val="001F74B6"/>
    <w:rsid w:val="001F7881"/>
    <w:rsid w:val="00200EA0"/>
    <w:rsid w:val="00201D25"/>
    <w:rsid w:val="0020329C"/>
    <w:rsid w:val="00203E80"/>
    <w:rsid w:val="002041D9"/>
    <w:rsid w:val="00205E60"/>
    <w:rsid w:val="00206D08"/>
    <w:rsid w:val="00212CDF"/>
    <w:rsid w:val="00215AC7"/>
    <w:rsid w:val="00217057"/>
    <w:rsid w:val="00220DD3"/>
    <w:rsid w:val="00220F5B"/>
    <w:rsid w:val="002218D6"/>
    <w:rsid w:val="0022332E"/>
    <w:rsid w:val="00223BDB"/>
    <w:rsid w:val="00224898"/>
    <w:rsid w:val="00226458"/>
    <w:rsid w:val="0023222F"/>
    <w:rsid w:val="00235E45"/>
    <w:rsid w:val="00236E37"/>
    <w:rsid w:val="002376F2"/>
    <w:rsid w:val="00244FA0"/>
    <w:rsid w:val="002454AB"/>
    <w:rsid w:val="00251BBF"/>
    <w:rsid w:val="002532A5"/>
    <w:rsid w:val="0026004D"/>
    <w:rsid w:val="002606A2"/>
    <w:rsid w:val="0026246F"/>
    <w:rsid w:val="00262C39"/>
    <w:rsid w:val="002636A7"/>
    <w:rsid w:val="0026472B"/>
    <w:rsid w:val="002657E7"/>
    <w:rsid w:val="00265BEC"/>
    <w:rsid w:val="0026704B"/>
    <w:rsid w:val="0027374D"/>
    <w:rsid w:val="00274611"/>
    <w:rsid w:val="0027588B"/>
    <w:rsid w:val="00275D12"/>
    <w:rsid w:val="002769EB"/>
    <w:rsid w:val="00277D1C"/>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23F9"/>
    <w:rsid w:val="002B24C6"/>
    <w:rsid w:val="002B3EA8"/>
    <w:rsid w:val="002B421F"/>
    <w:rsid w:val="002B467B"/>
    <w:rsid w:val="002B558C"/>
    <w:rsid w:val="002B5741"/>
    <w:rsid w:val="002B5B7A"/>
    <w:rsid w:val="002B6758"/>
    <w:rsid w:val="002B7D0C"/>
    <w:rsid w:val="002B7DF8"/>
    <w:rsid w:val="002C16D9"/>
    <w:rsid w:val="002C238A"/>
    <w:rsid w:val="002C2906"/>
    <w:rsid w:val="002C3467"/>
    <w:rsid w:val="002C7CFD"/>
    <w:rsid w:val="002D09B4"/>
    <w:rsid w:val="002D20C0"/>
    <w:rsid w:val="002D4500"/>
    <w:rsid w:val="002D6566"/>
    <w:rsid w:val="002E15D3"/>
    <w:rsid w:val="002E298C"/>
    <w:rsid w:val="002E377F"/>
    <w:rsid w:val="002E43C0"/>
    <w:rsid w:val="002E48C1"/>
    <w:rsid w:val="002E595A"/>
    <w:rsid w:val="002E6A71"/>
    <w:rsid w:val="002E7D48"/>
    <w:rsid w:val="002F4AC3"/>
    <w:rsid w:val="002F4FDE"/>
    <w:rsid w:val="002F718B"/>
    <w:rsid w:val="00301C1C"/>
    <w:rsid w:val="00305409"/>
    <w:rsid w:val="00306999"/>
    <w:rsid w:val="00310F9A"/>
    <w:rsid w:val="0031287A"/>
    <w:rsid w:val="00312AE9"/>
    <w:rsid w:val="00314BB2"/>
    <w:rsid w:val="00314D40"/>
    <w:rsid w:val="00315ADE"/>
    <w:rsid w:val="00315D6E"/>
    <w:rsid w:val="00317204"/>
    <w:rsid w:val="00317C02"/>
    <w:rsid w:val="00321BA0"/>
    <w:rsid w:val="00322B41"/>
    <w:rsid w:val="00323EA5"/>
    <w:rsid w:val="0032738E"/>
    <w:rsid w:val="00331764"/>
    <w:rsid w:val="003338B0"/>
    <w:rsid w:val="003347F7"/>
    <w:rsid w:val="00334EFC"/>
    <w:rsid w:val="00337D55"/>
    <w:rsid w:val="00340356"/>
    <w:rsid w:val="00340A03"/>
    <w:rsid w:val="00341EFF"/>
    <w:rsid w:val="003438C7"/>
    <w:rsid w:val="0034406F"/>
    <w:rsid w:val="00350CB7"/>
    <w:rsid w:val="00350E16"/>
    <w:rsid w:val="0035319E"/>
    <w:rsid w:val="00353346"/>
    <w:rsid w:val="00355A63"/>
    <w:rsid w:val="00356341"/>
    <w:rsid w:val="00356F8D"/>
    <w:rsid w:val="00363F72"/>
    <w:rsid w:val="00370774"/>
    <w:rsid w:val="00371A75"/>
    <w:rsid w:val="00371AC0"/>
    <w:rsid w:val="00372ADF"/>
    <w:rsid w:val="00376EE0"/>
    <w:rsid w:val="003772FF"/>
    <w:rsid w:val="00380390"/>
    <w:rsid w:val="00381800"/>
    <w:rsid w:val="00384AE4"/>
    <w:rsid w:val="0038519E"/>
    <w:rsid w:val="00386D07"/>
    <w:rsid w:val="00386FC0"/>
    <w:rsid w:val="0039024B"/>
    <w:rsid w:val="003920FD"/>
    <w:rsid w:val="0039296E"/>
    <w:rsid w:val="00392B19"/>
    <w:rsid w:val="003930CE"/>
    <w:rsid w:val="00395426"/>
    <w:rsid w:val="00395AD8"/>
    <w:rsid w:val="00396631"/>
    <w:rsid w:val="003A1416"/>
    <w:rsid w:val="003A299D"/>
    <w:rsid w:val="003A4E1D"/>
    <w:rsid w:val="003A5266"/>
    <w:rsid w:val="003A7873"/>
    <w:rsid w:val="003B0A55"/>
    <w:rsid w:val="003B419D"/>
    <w:rsid w:val="003B597F"/>
    <w:rsid w:val="003B7609"/>
    <w:rsid w:val="003C12C0"/>
    <w:rsid w:val="003C4D95"/>
    <w:rsid w:val="003C63C9"/>
    <w:rsid w:val="003D084D"/>
    <w:rsid w:val="003D15E8"/>
    <w:rsid w:val="003D5BB3"/>
    <w:rsid w:val="003D7920"/>
    <w:rsid w:val="003E1A36"/>
    <w:rsid w:val="003E1BFC"/>
    <w:rsid w:val="003E7A81"/>
    <w:rsid w:val="003E7DB4"/>
    <w:rsid w:val="003F270C"/>
    <w:rsid w:val="003F318F"/>
    <w:rsid w:val="003F3658"/>
    <w:rsid w:val="003F54CE"/>
    <w:rsid w:val="00401C4A"/>
    <w:rsid w:val="00404A08"/>
    <w:rsid w:val="004059ED"/>
    <w:rsid w:val="0040623E"/>
    <w:rsid w:val="004070F4"/>
    <w:rsid w:val="0041058D"/>
    <w:rsid w:val="00410A74"/>
    <w:rsid w:val="004118C6"/>
    <w:rsid w:val="00411CB4"/>
    <w:rsid w:val="00412ACE"/>
    <w:rsid w:val="00414640"/>
    <w:rsid w:val="0041523A"/>
    <w:rsid w:val="004165D0"/>
    <w:rsid w:val="00420372"/>
    <w:rsid w:val="00423A50"/>
    <w:rsid w:val="00423AAC"/>
    <w:rsid w:val="004242F1"/>
    <w:rsid w:val="00424526"/>
    <w:rsid w:val="00425034"/>
    <w:rsid w:val="00425904"/>
    <w:rsid w:val="00427BFD"/>
    <w:rsid w:val="004328AF"/>
    <w:rsid w:val="00434697"/>
    <w:rsid w:val="0044087B"/>
    <w:rsid w:val="00440F89"/>
    <w:rsid w:val="00444E71"/>
    <w:rsid w:val="00447131"/>
    <w:rsid w:val="00447C85"/>
    <w:rsid w:val="004523E1"/>
    <w:rsid w:val="00452CC6"/>
    <w:rsid w:val="004532B1"/>
    <w:rsid w:val="00463874"/>
    <w:rsid w:val="00463DC0"/>
    <w:rsid w:val="004643D5"/>
    <w:rsid w:val="004644A1"/>
    <w:rsid w:val="004669FB"/>
    <w:rsid w:val="00467657"/>
    <w:rsid w:val="004706E2"/>
    <w:rsid w:val="00471823"/>
    <w:rsid w:val="00472D17"/>
    <w:rsid w:val="00473E81"/>
    <w:rsid w:val="004754EE"/>
    <w:rsid w:val="00475883"/>
    <w:rsid w:val="00477480"/>
    <w:rsid w:val="00477891"/>
    <w:rsid w:val="004816B1"/>
    <w:rsid w:val="0048317D"/>
    <w:rsid w:val="004839DB"/>
    <w:rsid w:val="00484DB9"/>
    <w:rsid w:val="00485A98"/>
    <w:rsid w:val="004865D4"/>
    <w:rsid w:val="00486ED3"/>
    <w:rsid w:val="0049072D"/>
    <w:rsid w:val="00492178"/>
    <w:rsid w:val="00492937"/>
    <w:rsid w:val="004950DF"/>
    <w:rsid w:val="004A0D27"/>
    <w:rsid w:val="004A1950"/>
    <w:rsid w:val="004A20E3"/>
    <w:rsid w:val="004A26BC"/>
    <w:rsid w:val="004A30B4"/>
    <w:rsid w:val="004A4BE0"/>
    <w:rsid w:val="004A7D4C"/>
    <w:rsid w:val="004B63AE"/>
    <w:rsid w:val="004B6B90"/>
    <w:rsid w:val="004B75B7"/>
    <w:rsid w:val="004C2D7E"/>
    <w:rsid w:val="004C2E4C"/>
    <w:rsid w:val="004C35C9"/>
    <w:rsid w:val="004D0F92"/>
    <w:rsid w:val="004D41E2"/>
    <w:rsid w:val="004D6360"/>
    <w:rsid w:val="004D6F4D"/>
    <w:rsid w:val="004D7A87"/>
    <w:rsid w:val="004E1E1F"/>
    <w:rsid w:val="004E20DF"/>
    <w:rsid w:val="004E3503"/>
    <w:rsid w:val="004E3F17"/>
    <w:rsid w:val="004E7C51"/>
    <w:rsid w:val="004F19E4"/>
    <w:rsid w:val="004F242B"/>
    <w:rsid w:val="004F36EC"/>
    <w:rsid w:val="004F59CF"/>
    <w:rsid w:val="004F5A75"/>
    <w:rsid w:val="004F7AAC"/>
    <w:rsid w:val="00500607"/>
    <w:rsid w:val="00501900"/>
    <w:rsid w:val="00502CA4"/>
    <w:rsid w:val="00502F18"/>
    <w:rsid w:val="00504EE7"/>
    <w:rsid w:val="0051035B"/>
    <w:rsid w:val="005120B5"/>
    <w:rsid w:val="005124D6"/>
    <w:rsid w:val="00514B3F"/>
    <w:rsid w:val="00515302"/>
    <w:rsid w:val="0051580D"/>
    <w:rsid w:val="00516327"/>
    <w:rsid w:val="00520062"/>
    <w:rsid w:val="00520820"/>
    <w:rsid w:val="00522A50"/>
    <w:rsid w:val="00523588"/>
    <w:rsid w:val="005247D9"/>
    <w:rsid w:val="005306F8"/>
    <w:rsid w:val="0053219D"/>
    <w:rsid w:val="00533072"/>
    <w:rsid w:val="00533B07"/>
    <w:rsid w:val="00533BA4"/>
    <w:rsid w:val="00534C47"/>
    <w:rsid w:val="005356D4"/>
    <w:rsid w:val="005376F5"/>
    <w:rsid w:val="0053788E"/>
    <w:rsid w:val="00540E46"/>
    <w:rsid w:val="00545567"/>
    <w:rsid w:val="00546D8E"/>
    <w:rsid w:val="00552CFC"/>
    <w:rsid w:val="005535DA"/>
    <w:rsid w:val="005567D5"/>
    <w:rsid w:val="00561EE8"/>
    <w:rsid w:val="00563285"/>
    <w:rsid w:val="00563D36"/>
    <w:rsid w:val="00564BDC"/>
    <w:rsid w:val="00566850"/>
    <w:rsid w:val="00567DAD"/>
    <w:rsid w:val="00572B4B"/>
    <w:rsid w:val="00574D2B"/>
    <w:rsid w:val="0057628C"/>
    <w:rsid w:val="00577681"/>
    <w:rsid w:val="00580F50"/>
    <w:rsid w:val="0058176C"/>
    <w:rsid w:val="00581960"/>
    <w:rsid w:val="00581C55"/>
    <w:rsid w:val="00583EB9"/>
    <w:rsid w:val="005856E1"/>
    <w:rsid w:val="0058696D"/>
    <w:rsid w:val="00592D74"/>
    <w:rsid w:val="00592FB9"/>
    <w:rsid w:val="0059345B"/>
    <w:rsid w:val="00595EA0"/>
    <w:rsid w:val="00597310"/>
    <w:rsid w:val="00597A48"/>
    <w:rsid w:val="005A09E2"/>
    <w:rsid w:val="005A0DF4"/>
    <w:rsid w:val="005A149D"/>
    <w:rsid w:val="005A2A2A"/>
    <w:rsid w:val="005A3B3E"/>
    <w:rsid w:val="005B0ACE"/>
    <w:rsid w:val="005B10A8"/>
    <w:rsid w:val="005B4817"/>
    <w:rsid w:val="005C0A63"/>
    <w:rsid w:val="005C1067"/>
    <w:rsid w:val="005C44ED"/>
    <w:rsid w:val="005C4D70"/>
    <w:rsid w:val="005D1589"/>
    <w:rsid w:val="005D294C"/>
    <w:rsid w:val="005D513F"/>
    <w:rsid w:val="005D5631"/>
    <w:rsid w:val="005D64E9"/>
    <w:rsid w:val="005D6606"/>
    <w:rsid w:val="005E022A"/>
    <w:rsid w:val="005E2161"/>
    <w:rsid w:val="005E2C44"/>
    <w:rsid w:val="005E2F92"/>
    <w:rsid w:val="005E373D"/>
    <w:rsid w:val="005E37E1"/>
    <w:rsid w:val="005E3D2A"/>
    <w:rsid w:val="005E4D8A"/>
    <w:rsid w:val="005E5742"/>
    <w:rsid w:val="005E676E"/>
    <w:rsid w:val="005F1843"/>
    <w:rsid w:val="005F2108"/>
    <w:rsid w:val="005F3B40"/>
    <w:rsid w:val="005F436C"/>
    <w:rsid w:val="005F5544"/>
    <w:rsid w:val="00600048"/>
    <w:rsid w:val="0060133A"/>
    <w:rsid w:val="00601351"/>
    <w:rsid w:val="006026AB"/>
    <w:rsid w:val="0060567A"/>
    <w:rsid w:val="00610992"/>
    <w:rsid w:val="006137D5"/>
    <w:rsid w:val="00620DE9"/>
    <w:rsid w:val="00621188"/>
    <w:rsid w:val="00621C6A"/>
    <w:rsid w:val="00622C1B"/>
    <w:rsid w:val="00623943"/>
    <w:rsid w:val="00623D18"/>
    <w:rsid w:val="006242F2"/>
    <w:rsid w:val="00625052"/>
    <w:rsid w:val="006257ED"/>
    <w:rsid w:val="0062763C"/>
    <w:rsid w:val="00627D73"/>
    <w:rsid w:val="006310E9"/>
    <w:rsid w:val="006313DB"/>
    <w:rsid w:val="006333ED"/>
    <w:rsid w:val="006370F5"/>
    <w:rsid w:val="006379CD"/>
    <w:rsid w:val="00641211"/>
    <w:rsid w:val="006415A0"/>
    <w:rsid w:val="00643B98"/>
    <w:rsid w:val="006440F3"/>
    <w:rsid w:val="00644357"/>
    <w:rsid w:val="00646C7D"/>
    <w:rsid w:val="0064758D"/>
    <w:rsid w:val="00647C9A"/>
    <w:rsid w:val="00652640"/>
    <w:rsid w:val="00654F66"/>
    <w:rsid w:val="00655756"/>
    <w:rsid w:val="00655ECA"/>
    <w:rsid w:val="0065643A"/>
    <w:rsid w:val="00657217"/>
    <w:rsid w:val="00660055"/>
    <w:rsid w:val="00660569"/>
    <w:rsid w:val="00662791"/>
    <w:rsid w:val="00663F3B"/>
    <w:rsid w:val="00664675"/>
    <w:rsid w:val="00667A35"/>
    <w:rsid w:val="00675DCB"/>
    <w:rsid w:val="006760A7"/>
    <w:rsid w:val="006804C7"/>
    <w:rsid w:val="006848B8"/>
    <w:rsid w:val="00690269"/>
    <w:rsid w:val="00691CBF"/>
    <w:rsid w:val="006926A4"/>
    <w:rsid w:val="00693231"/>
    <w:rsid w:val="006933E5"/>
    <w:rsid w:val="00694093"/>
    <w:rsid w:val="00695808"/>
    <w:rsid w:val="006A174F"/>
    <w:rsid w:val="006A3701"/>
    <w:rsid w:val="006A382B"/>
    <w:rsid w:val="006A4EE8"/>
    <w:rsid w:val="006A5614"/>
    <w:rsid w:val="006A5646"/>
    <w:rsid w:val="006B1A16"/>
    <w:rsid w:val="006B314D"/>
    <w:rsid w:val="006B364A"/>
    <w:rsid w:val="006B46FB"/>
    <w:rsid w:val="006B76D9"/>
    <w:rsid w:val="006C11C8"/>
    <w:rsid w:val="006C2405"/>
    <w:rsid w:val="006C381B"/>
    <w:rsid w:val="006C5108"/>
    <w:rsid w:val="006C6BF7"/>
    <w:rsid w:val="006C6C0C"/>
    <w:rsid w:val="006C7FD3"/>
    <w:rsid w:val="006D0C58"/>
    <w:rsid w:val="006D34E2"/>
    <w:rsid w:val="006D5453"/>
    <w:rsid w:val="006D56BC"/>
    <w:rsid w:val="006D6C0A"/>
    <w:rsid w:val="006E0130"/>
    <w:rsid w:val="006E0143"/>
    <w:rsid w:val="006E21FB"/>
    <w:rsid w:val="006E4310"/>
    <w:rsid w:val="006E5FE4"/>
    <w:rsid w:val="006E74F4"/>
    <w:rsid w:val="006E7787"/>
    <w:rsid w:val="006F0772"/>
    <w:rsid w:val="006F10F2"/>
    <w:rsid w:val="006F448A"/>
    <w:rsid w:val="006F4865"/>
    <w:rsid w:val="006F4D2B"/>
    <w:rsid w:val="006F4E24"/>
    <w:rsid w:val="006F537E"/>
    <w:rsid w:val="006F5D71"/>
    <w:rsid w:val="006F716F"/>
    <w:rsid w:val="007012C5"/>
    <w:rsid w:val="00707C37"/>
    <w:rsid w:val="0071052A"/>
    <w:rsid w:val="00711130"/>
    <w:rsid w:val="00715357"/>
    <w:rsid w:val="007173A3"/>
    <w:rsid w:val="00730BC6"/>
    <w:rsid w:val="00731FEC"/>
    <w:rsid w:val="00732E6D"/>
    <w:rsid w:val="007342B2"/>
    <w:rsid w:val="00734B51"/>
    <w:rsid w:val="007352B7"/>
    <w:rsid w:val="007415BE"/>
    <w:rsid w:val="0074238A"/>
    <w:rsid w:val="00742578"/>
    <w:rsid w:val="007526DB"/>
    <w:rsid w:val="0075280B"/>
    <w:rsid w:val="00752B93"/>
    <w:rsid w:val="00753281"/>
    <w:rsid w:val="00754513"/>
    <w:rsid w:val="00754E3D"/>
    <w:rsid w:val="00757A02"/>
    <w:rsid w:val="00762740"/>
    <w:rsid w:val="00764354"/>
    <w:rsid w:val="00765689"/>
    <w:rsid w:val="00765874"/>
    <w:rsid w:val="00765952"/>
    <w:rsid w:val="00765FCD"/>
    <w:rsid w:val="007666E9"/>
    <w:rsid w:val="00766C72"/>
    <w:rsid w:val="00767BCA"/>
    <w:rsid w:val="00770FF5"/>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E03"/>
    <w:rsid w:val="007A34F3"/>
    <w:rsid w:val="007A466A"/>
    <w:rsid w:val="007A46AF"/>
    <w:rsid w:val="007A48A5"/>
    <w:rsid w:val="007A6F2E"/>
    <w:rsid w:val="007B274D"/>
    <w:rsid w:val="007B512A"/>
    <w:rsid w:val="007B572B"/>
    <w:rsid w:val="007B5C54"/>
    <w:rsid w:val="007B6307"/>
    <w:rsid w:val="007B7F44"/>
    <w:rsid w:val="007C2097"/>
    <w:rsid w:val="007C2145"/>
    <w:rsid w:val="007C275A"/>
    <w:rsid w:val="007C496A"/>
    <w:rsid w:val="007C5A43"/>
    <w:rsid w:val="007C5F10"/>
    <w:rsid w:val="007C7E00"/>
    <w:rsid w:val="007D0F42"/>
    <w:rsid w:val="007D31AF"/>
    <w:rsid w:val="007D44F4"/>
    <w:rsid w:val="007D5B29"/>
    <w:rsid w:val="007D6A07"/>
    <w:rsid w:val="007E15B4"/>
    <w:rsid w:val="007E184F"/>
    <w:rsid w:val="007E3A45"/>
    <w:rsid w:val="007E4113"/>
    <w:rsid w:val="007E5FC8"/>
    <w:rsid w:val="007F2355"/>
    <w:rsid w:val="007F268B"/>
    <w:rsid w:val="007F4781"/>
    <w:rsid w:val="007F4C77"/>
    <w:rsid w:val="007F6A23"/>
    <w:rsid w:val="00800303"/>
    <w:rsid w:val="0080583B"/>
    <w:rsid w:val="00805D95"/>
    <w:rsid w:val="00816B88"/>
    <w:rsid w:val="0081737E"/>
    <w:rsid w:val="00820189"/>
    <w:rsid w:val="008227DB"/>
    <w:rsid w:val="008255F6"/>
    <w:rsid w:val="0082759A"/>
    <w:rsid w:val="008279FA"/>
    <w:rsid w:val="00827D35"/>
    <w:rsid w:val="00832228"/>
    <w:rsid w:val="00833046"/>
    <w:rsid w:val="00834108"/>
    <w:rsid w:val="00835889"/>
    <w:rsid w:val="0084157E"/>
    <w:rsid w:val="00845D17"/>
    <w:rsid w:val="00846E8E"/>
    <w:rsid w:val="00847FF0"/>
    <w:rsid w:val="00853C5E"/>
    <w:rsid w:val="0085435C"/>
    <w:rsid w:val="0085652E"/>
    <w:rsid w:val="00856899"/>
    <w:rsid w:val="008568CF"/>
    <w:rsid w:val="008575EC"/>
    <w:rsid w:val="008579E4"/>
    <w:rsid w:val="00861A8D"/>
    <w:rsid w:val="008626E7"/>
    <w:rsid w:val="00865AD3"/>
    <w:rsid w:val="00870EE7"/>
    <w:rsid w:val="00871741"/>
    <w:rsid w:val="0087307A"/>
    <w:rsid w:val="00874FED"/>
    <w:rsid w:val="0088098E"/>
    <w:rsid w:val="008822DA"/>
    <w:rsid w:val="008825EE"/>
    <w:rsid w:val="00885F1B"/>
    <w:rsid w:val="00887A45"/>
    <w:rsid w:val="00892882"/>
    <w:rsid w:val="00892E57"/>
    <w:rsid w:val="00896F08"/>
    <w:rsid w:val="008979B4"/>
    <w:rsid w:val="00897D22"/>
    <w:rsid w:val="008A00CA"/>
    <w:rsid w:val="008A0A21"/>
    <w:rsid w:val="008A1946"/>
    <w:rsid w:val="008A2A9F"/>
    <w:rsid w:val="008A4189"/>
    <w:rsid w:val="008A6F86"/>
    <w:rsid w:val="008B1F20"/>
    <w:rsid w:val="008B1F90"/>
    <w:rsid w:val="008B78B8"/>
    <w:rsid w:val="008C09FB"/>
    <w:rsid w:val="008C120D"/>
    <w:rsid w:val="008C2307"/>
    <w:rsid w:val="008C2BBC"/>
    <w:rsid w:val="008C324C"/>
    <w:rsid w:val="008C4751"/>
    <w:rsid w:val="008C73FA"/>
    <w:rsid w:val="008D07D2"/>
    <w:rsid w:val="008D2776"/>
    <w:rsid w:val="008D3A95"/>
    <w:rsid w:val="008D3B43"/>
    <w:rsid w:val="008D4565"/>
    <w:rsid w:val="008E16F5"/>
    <w:rsid w:val="008E2462"/>
    <w:rsid w:val="008E4218"/>
    <w:rsid w:val="008E4450"/>
    <w:rsid w:val="008E48BF"/>
    <w:rsid w:val="008E4AA2"/>
    <w:rsid w:val="008E6BF0"/>
    <w:rsid w:val="008E7ECD"/>
    <w:rsid w:val="008F01DE"/>
    <w:rsid w:val="008F0D17"/>
    <w:rsid w:val="008F3228"/>
    <w:rsid w:val="008F3362"/>
    <w:rsid w:val="008F3C02"/>
    <w:rsid w:val="008F4453"/>
    <w:rsid w:val="008F6523"/>
    <w:rsid w:val="008F686C"/>
    <w:rsid w:val="009005D4"/>
    <w:rsid w:val="009011B0"/>
    <w:rsid w:val="00901476"/>
    <w:rsid w:val="009017EE"/>
    <w:rsid w:val="0090229C"/>
    <w:rsid w:val="009031D5"/>
    <w:rsid w:val="009060AA"/>
    <w:rsid w:val="0090702B"/>
    <w:rsid w:val="00913222"/>
    <w:rsid w:val="00913548"/>
    <w:rsid w:val="00916443"/>
    <w:rsid w:val="00917923"/>
    <w:rsid w:val="00917C9F"/>
    <w:rsid w:val="009208FB"/>
    <w:rsid w:val="0092137F"/>
    <w:rsid w:val="009220F8"/>
    <w:rsid w:val="009254A9"/>
    <w:rsid w:val="009256F3"/>
    <w:rsid w:val="00925846"/>
    <w:rsid w:val="009271D9"/>
    <w:rsid w:val="009305BC"/>
    <w:rsid w:val="0093086E"/>
    <w:rsid w:val="009345D8"/>
    <w:rsid w:val="009358F1"/>
    <w:rsid w:val="00936638"/>
    <w:rsid w:val="009410BA"/>
    <w:rsid w:val="00945B22"/>
    <w:rsid w:val="00946899"/>
    <w:rsid w:val="0095098D"/>
    <w:rsid w:val="00951CBE"/>
    <w:rsid w:val="00953EBB"/>
    <w:rsid w:val="00954FE4"/>
    <w:rsid w:val="009554F1"/>
    <w:rsid w:val="00955FBC"/>
    <w:rsid w:val="00960277"/>
    <w:rsid w:val="00960478"/>
    <w:rsid w:val="0096348D"/>
    <w:rsid w:val="00964368"/>
    <w:rsid w:val="009652E0"/>
    <w:rsid w:val="00965ED8"/>
    <w:rsid w:val="00972525"/>
    <w:rsid w:val="009754D2"/>
    <w:rsid w:val="009777D9"/>
    <w:rsid w:val="009820D2"/>
    <w:rsid w:val="009824D9"/>
    <w:rsid w:val="00991B88"/>
    <w:rsid w:val="00995252"/>
    <w:rsid w:val="00995455"/>
    <w:rsid w:val="00996397"/>
    <w:rsid w:val="00996BF4"/>
    <w:rsid w:val="009A0008"/>
    <w:rsid w:val="009A1081"/>
    <w:rsid w:val="009A231C"/>
    <w:rsid w:val="009A37E8"/>
    <w:rsid w:val="009A4B05"/>
    <w:rsid w:val="009A579D"/>
    <w:rsid w:val="009A6E9E"/>
    <w:rsid w:val="009B063A"/>
    <w:rsid w:val="009B1328"/>
    <w:rsid w:val="009B39D1"/>
    <w:rsid w:val="009B40A2"/>
    <w:rsid w:val="009C31C8"/>
    <w:rsid w:val="009C5223"/>
    <w:rsid w:val="009C7643"/>
    <w:rsid w:val="009D12FE"/>
    <w:rsid w:val="009D211A"/>
    <w:rsid w:val="009D36E2"/>
    <w:rsid w:val="009D7E20"/>
    <w:rsid w:val="009E0762"/>
    <w:rsid w:val="009E0894"/>
    <w:rsid w:val="009E31F7"/>
    <w:rsid w:val="009E3271"/>
    <w:rsid w:val="009E3297"/>
    <w:rsid w:val="009E52F5"/>
    <w:rsid w:val="009F1612"/>
    <w:rsid w:val="009F251D"/>
    <w:rsid w:val="009F332A"/>
    <w:rsid w:val="009F5C68"/>
    <w:rsid w:val="009F734F"/>
    <w:rsid w:val="00A005D5"/>
    <w:rsid w:val="00A01D23"/>
    <w:rsid w:val="00A04081"/>
    <w:rsid w:val="00A04EB4"/>
    <w:rsid w:val="00A061E7"/>
    <w:rsid w:val="00A07158"/>
    <w:rsid w:val="00A12A3C"/>
    <w:rsid w:val="00A1320A"/>
    <w:rsid w:val="00A134E6"/>
    <w:rsid w:val="00A14CD2"/>
    <w:rsid w:val="00A20869"/>
    <w:rsid w:val="00A20AB3"/>
    <w:rsid w:val="00A21256"/>
    <w:rsid w:val="00A244E5"/>
    <w:rsid w:val="00A246B6"/>
    <w:rsid w:val="00A27D62"/>
    <w:rsid w:val="00A30429"/>
    <w:rsid w:val="00A311FD"/>
    <w:rsid w:val="00A31BEB"/>
    <w:rsid w:val="00A33A83"/>
    <w:rsid w:val="00A343CE"/>
    <w:rsid w:val="00A357E9"/>
    <w:rsid w:val="00A3732B"/>
    <w:rsid w:val="00A37D2C"/>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6776"/>
    <w:rsid w:val="00AA163B"/>
    <w:rsid w:val="00AA19CF"/>
    <w:rsid w:val="00AA4895"/>
    <w:rsid w:val="00AA4967"/>
    <w:rsid w:val="00AA4C8D"/>
    <w:rsid w:val="00AA5CEF"/>
    <w:rsid w:val="00AB00C3"/>
    <w:rsid w:val="00AB0638"/>
    <w:rsid w:val="00AB1244"/>
    <w:rsid w:val="00AB22D9"/>
    <w:rsid w:val="00AB26DC"/>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A30"/>
    <w:rsid w:val="00AE11D7"/>
    <w:rsid w:val="00AE3103"/>
    <w:rsid w:val="00AE32AF"/>
    <w:rsid w:val="00AE490E"/>
    <w:rsid w:val="00AE53A8"/>
    <w:rsid w:val="00AE5A38"/>
    <w:rsid w:val="00AE6E2C"/>
    <w:rsid w:val="00AF1144"/>
    <w:rsid w:val="00AF1301"/>
    <w:rsid w:val="00AF43A8"/>
    <w:rsid w:val="00B02288"/>
    <w:rsid w:val="00B0502B"/>
    <w:rsid w:val="00B057CE"/>
    <w:rsid w:val="00B06A33"/>
    <w:rsid w:val="00B07C98"/>
    <w:rsid w:val="00B07D7F"/>
    <w:rsid w:val="00B15786"/>
    <w:rsid w:val="00B170C1"/>
    <w:rsid w:val="00B21BF4"/>
    <w:rsid w:val="00B2425C"/>
    <w:rsid w:val="00B24807"/>
    <w:rsid w:val="00B258BB"/>
    <w:rsid w:val="00B322F8"/>
    <w:rsid w:val="00B329D0"/>
    <w:rsid w:val="00B3769D"/>
    <w:rsid w:val="00B376DE"/>
    <w:rsid w:val="00B400EF"/>
    <w:rsid w:val="00B40B90"/>
    <w:rsid w:val="00B41DE6"/>
    <w:rsid w:val="00B423E6"/>
    <w:rsid w:val="00B437CA"/>
    <w:rsid w:val="00B44A4F"/>
    <w:rsid w:val="00B4572B"/>
    <w:rsid w:val="00B50379"/>
    <w:rsid w:val="00B505D7"/>
    <w:rsid w:val="00B51160"/>
    <w:rsid w:val="00B55364"/>
    <w:rsid w:val="00B560B5"/>
    <w:rsid w:val="00B56B1F"/>
    <w:rsid w:val="00B60FE8"/>
    <w:rsid w:val="00B62A72"/>
    <w:rsid w:val="00B633EA"/>
    <w:rsid w:val="00B6400A"/>
    <w:rsid w:val="00B649BF"/>
    <w:rsid w:val="00B6565A"/>
    <w:rsid w:val="00B6622B"/>
    <w:rsid w:val="00B66427"/>
    <w:rsid w:val="00B66D6E"/>
    <w:rsid w:val="00B6701E"/>
    <w:rsid w:val="00B67203"/>
    <w:rsid w:val="00B67B97"/>
    <w:rsid w:val="00B70BDD"/>
    <w:rsid w:val="00B71026"/>
    <w:rsid w:val="00B7192B"/>
    <w:rsid w:val="00B750D9"/>
    <w:rsid w:val="00B76C75"/>
    <w:rsid w:val="00B76E7B"/>
    <w:rsid w:val="00B80869"/>
    <w:rsid w:val="00B85E6D"/>
    <w:rsid w:val="00B86D16"/>
    <w:rsid w:val="00B90325"/>
    <w:rsid w:val="00B91516"/>
    <w:rsid w:val="00B94E5F"/>
    <w:rsid w:val="00B95302"/>
    <w:rsid w:val="00B959F1"/>
    <w:rsid w:val="00B968C8"/>
    <w:rsid w:val="00BA0D96"/>
    <w:rsid w:val="00BA1CB2"/>
    <w:rsid w:val="00BA2149"/>
    <w:rsid w:val="00BA3EC5"/>
    <w:rsid w:val="00BB1758"/>
    <w:rsid w:val="00BB1E9C"/>
    <w:rsid w:val="00BB3384"/>
    <w:rsid w:val="00BB5945"/>
    <w:rsid w:val="00BB5DFC"/>
    <w:rsid w:val="00BB6071"/>
    <w:rsid w:val="00BB6144"/>
    <w:rsid w:val="00BC130B"/>
    <w:rsid w:val="00BC21F1"/>
    <w:rsid w:val="00BC4CCD"/>
    <w:rsid w:val="00BC5E70"/>
    <w:rsid w:val="00BC66E6"/>
    <w:rsid w:val="00BC79D8"/>
    <w:rsid w:val="00BD279D"/>
    <w:rsid w:val="00BD53D3"/>
    <w:rsid w:val="00BD6771"/>
    <w:rsid w:val="00BD6BB8"/>
    <w:rsid w:val="00BE019A"/>
    <w:rsid w:val="00BE3B42"/>
    <w:rsid w:val="00BF0294"/>
    <w:rsid w:val="00BF0A37"/>
    <w:rsid w:val="00BF2294"/>
    <w:rsid w:val="00BF24EE"/>
    <w:rsid w:val="00BF3BF3"/>
    <w:rsid w:val="00BF3EF9"/>
    <w:rsid w:val="00C002A2"/>
    <w:rsid w:val="00C03443"/>
    <w:rsid w:val="00C1084B"/>
    <w:rsid w:val="00C10D76"/>
    <w:rsid w:val="00C10DB2"/>
    <w:rsid w:val="00C12A41"/>
    <w:rsid w:val="00C12C86"/>
    <w:rsid w:val="00C12DBC"/>
    <w:rsid w:val="00C13CBA"/>
    <w:rsid w:val="00C1722A"/>
    <w:rsid w:val="00C175B6"/>
    <w:rsid w:val="00C2182D"/>
    <w:rsid w:val="00C23533"/>
    <w:rsid w:val="00C278B7"/>
    <w:rsid w:val="00C27A14"/>
    <w:rsid w:val="00C31B69"/>
    <w:rsid w:val="00C32F4D"/>
    <w:rsid w:val="00C33321"/>
    <w:rsid w:val="00C362D4"/>
    <w:rsid w:val="00C36D7C"/>
    <w:rsid w:val="00C37448"/>
    <w:rsid w:val="00C51035"/>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6BD"/>
    <w:rsid w:val="00C76DDA"/>
    <w:rsid w:val="00C7768C"/>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512D"/>
    <w:rsid w:val="00CB58C5"/>
    <w:rsid w:val="00CB6925"/>
    <w:rsid w:val="00CB6D70"/>
    <w:rsid w:val="00CC0D8E"/>
    <w:rsid w:val="00CC5026"/>
    <w:rsid w:val="00CC64BC"/>
    <w:rsid w:val="00CC6864"/>
    <w:rsid w:val="00CC7638"/>
    <w:rsid w:val="00CC7AD7"/>
    <w:rsid w:val="00CD6CD1"/>
    <w:rsid w:val="00CD7796"/>
    <w:rsid w:val="00CE0F8E"/>
    <w:rsid w:val="00CE197A"/>
    <w:rsid w:val="00CE19CB"/>
    <w:rsid w:val="00CE3057"/>
    <w:rsid w:val="00CE41F1"/>
    <w:rsid w:val="00CE4E32"/>
    <w:rsid w:val="00CE5310"/>
    <w:rsid w:val="00CE5C0E"/>
    <w:rsid w:val="00CF072E"/>
    <w:rsid w:val="00CF4131"/>
    <w:rsid w:val="00CF4854"/>
    <w:rsid w:val="00CF4870"/>
    <w:rsid w:val="00D03F9A"/>
    <w:rsid w:val="00D0437A"/>
    <w:rsid w:val="00D07A99"/>
    <w:rsid w:val="00D07AD5"/>
    <w:rsid w:val="00D102DD"/>
    <w:rsid w:val="00D104E0"/>
    <w:rsid w:val="00D108FC"/>
    <w:rsid w:val="00D13416"/>
    <w:rsid w:val="00D13ABB"/>
    <w:rsid w:val="00D155D1"/>
    <w:rsid w:val="00D157AF"/>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45B03"/>
    <w:rsid w:val="00D51C9A"/>
    <w:rsid w:val="00D51E81"/>
    <w:rsid w:val="00D5257F"/>
    <w:rsid w:val="00D532F8"/>
    <w:rsid w:val="00D556F1"/>
    <w:rsid w:val="00D57981"/>
    <w:rsid w:val="00D57A4B"/>
    <w:rsid w:val="00D57A9B"/>
    <w:rsid w:val="00D608C3"/>
    <w:rsid w:val="00D60C0B"/>
    <w:rsid w:val="00D6167B"/>
    <w:rsid w:val="00D61EF1"/>
    <w:rsid w:val="00D63018"/>
    <w:rsid w:val="00D63A4A"/>
    <w:rsid w:val="00D66FBD"/>
    <w:rsid w:val="00D709D1"/>
    <w:rsid w:val="00D74537"/>
    <w:rsid w:val="00D746FA"/>
    <w:rsid w:val="00D8573B"/>
    <w:rsid w:val="00D8667E"/>
    <w:rsid w:val="00D91598"/>
    <w:rsid w:val="00D933AC"/>
    <w:rsid w:val="00D935DC"/>
    <w:rsid w:val="00D936C7"/>
    <w:rsid w:val="00D94240"/>
    <w:rsid w:val="00D94389"/>
    <w:rsid w:val="00D95B9C"/>
    <w:rsid w:val="00D96016"/>
    <w:rsid w:val="00D969FE"/>
    <w:rsid w:val="00D970AF"/>
    <w:rsid w:val="00DA1682"/>
    <w:rsid w:val="00DA2D12"/>
    <w:rsid w:val="00DA382B"/>
    <w:rsid w:val="00DA5B54"/>
    <w:rsid w:val="00DA6BDC"/>
    <w:rsid w:val="00DB50AF"/>
    <w:rsid w:val="00DB66FE"/>
    <w:rsid w:val="00DB6E19"/>
    <w:rsid w:val="00DC1C88"/>
    <w:rsid w:val="00DC2FBD"/>
    <w:rsid w:val="00DC5049"/>
    <w:rsid w:val="00DC6A21"/>
    <w:rsid w:val="00DD00E8"/>
    <w:rsid w:val="00DD5724"/>
    <w:rsid w:val="00DD72B0"/>
    <w:rsid w:val="00DE34CF"/>
    <w:rsid w:val="00DE4599"/>
    <w:rsid w:val="00DE69AC"/>
    <w:rsid w:val="00DE6E1D"/>
    <w:rsid w:val="00DF1CD9"/>
    <w:rsid w:val="00DF1D69"/>
    <w:rsid w:val="00DF5A25"/>
    <w:rsid w:val="00DF6D44"/>
    <w:rsid w:val="00DF75E7"/>
    <w:rsid w:val="00E02866"/>
    <w:rsid w:val="00E030C3"/>
    <w:rsid w:val="00E03F37"/>
    <w:rsid w:val="00E04165"/>
    <w:rsid w:val="00E074E8"/>
    <w:rsid w:val="00E15BA1"/>
    <w:rsid w:val="00E214BA"/>
    <w:rsid w:val="00E23F9D"/>
    <w:rsid w:val="00E26C50"/>
    <w:rsid w:val="00E27019"/>
    <w:rsid w:val="00E270A1"/>
    <w:rsid w:val="00E271B4"/>
    <w:rsid w:val="00E272BF"/>
    <w:rsid w:val="00E27994"/>
    <w:rsid w:val="00E27E18"/>
    <w:rsid w:val="00E32AFC"/>
    <w:rsid w:val="00E371FC"/>
    <w:rsid w:val="00E43280"/>
    <w:rsid w:val="00E4543B"/>
    <w:rsid w:val="00E46026"/>
    <w:rsid w:val="00E46302"/>
    <w:rsid w:val="00E468A7"/>
    <w:rsid w:val="00E506CA"/>
    <w:rsid w:val="00E50ADE"/>
    <w:rsid w:val="00E54977"/>
    <w:rsid w:val="00E57061"/>
    <w:rsid w:val="00E61B82"/>
    <w:rsid w:val="00E63CBD"/>
    <w:rsid w:val="00E64117"/>
    <w:rsid w:val="00E671AC"/>
    <w:rsid w:val="00E708A8"/>
    <w:rsid w:val="00E70B97"/>
    <w:rsid w:val="00E7374E"/>
    <w:rsid w:val="00E7392D"/>
    <w:rsid w:val="00E77C91"/>
    <w:rsid w:val="00E77D70"/>
    <w:rsid w:val="00E82C32"/>
    <w:rsid w:val="00E941C5"/>
    <w:rsid w:val="00E970AB"/>
    <w:rsid w:val="00E9743C"/>
    <w:rsid w:val="00E97C76"/>
    <w:rsid w:val="00EA2601"/>
    <w:rsid w:val="00EA3241"/>
    <w:rsid w:val="00EA32CF"/>
    <w:rsid w:val="00EB0EC2"/>
    <w:rsid w:val="00EB2397"/>
    <w:rsid w:val="00EB3F46"/>
    <w:rsid w:val="00EB62A6"/>
    <w:rsid w:val="00EB6479"/>
    <w:rsid w:val="00EB71FA"/>
    <w:rsid w:val="00EC05B9"/>
    <w:rsid w:val="00EC0D20"/>
    <w:rsid w:val="00EC1684"/>
    <w:rsid w:val="00EC30CC"/>
    <w:rsid w:val="00EC5062"/>
    <w:rsid w:val="00EC6AA1"/>
    <w:rsid w:val="00EC767F"/>
    <w:rsid w:val="00ED057B"/>
    <w:rsid w:val="00ED1E96"/>
    <w:rsid w:val="00ED3DA5"/>
    <w:rsid w:val="00ED6673"/>
    <w:rsid w:val="00ED7910"/>
    <w:rsid w:val="00EE0733"/>
    <w:rsid w:val="00EE34F5"/>
    <w:rsid w:val="00EE7D7C"/>
    <w:rsid w:val="00EF2811"/>
    <w:rsid w:val="00EF376B"/>
    <w:rsid w:val="00EF3A19"/>
    <w:rsid w:val="00EF45DA"/>
    <w:rsid w:val="00EF46D0"/>
    <w:rsid w:val="00EF583F"/>
    <w:rsid w:val="00EF632D"/>
    <w:rsid w:val="00F00C05"/>
    <w:rsid w:val="00F03AED"/>
    <w:rsid w:val="00F03C76"/>
    <w:rsid w:val="00F04B83"/>
    <w:rsid w:val="00F04BC6"/>
    <w:rsid w:val="00F10B0F"/>
    <w:rsid w:val="00F11694"/>
    <w:rsid w:val="00F13BAD"/>
    <w:rsid w:val="00F14924"/>
    <w:rsid w:val="00F14DD0"/>
    <w:rsid w:val="00F15F9E"/>
    <w:rsid w:val="00F16F40"/>
    <w:rsid w:val="00F232DE"/>
    <w:rsid w:val="00F247F1"/>
    <w:rsid w:val="00F2517E"/>
    <w:rsid w:val="00F25D98"/>
    <w:rsid w:val="00F300FB"/>
    <w:rsid w:val="00F3190B"/>
    <w:rsid w:val="00F3216D"/>
    <w:rsid w:val="00F35630"/>
    <w:rsid w:val="00F357CB"/>
    <w:rsid w:val="00F44219"/>
    <w:rsid w:val="00F45366"/>
    <w:rsid w:val="00F45EFF"/>
    <w:rsid w:val="00F479F3"/>
    <w:rsid w:val="00F52CA4"/>
    <w:rsid w:val="00F53622"/>
    <w:rsid w:val="00F53D07"/>
    <w:rsid w:val="00F6006F"/>
    <w:rsid w:val="00F61596"/>
    <w:rsid w:val="00F61646"/>
    <w:rsid w:val="00F61C07"/>
    <w:rsid w:val="00F63D73"/>
    <w:rsid w:val="00F727FC"/>
    <w:rsid w:val="00F72B97"/>
    <w:rsid w:val="00F734EC"/>
    <w:rsid w:val="00F73D1B"/>
    <w:rsid w:val="00F75006"/>
    <w:rsid w:val="00F776B5"/>
    <w:rsid w:val="00F77D84"/>
    <w:rsid w:val="00F83C79"/>
    <w:rsid w:val="00F85253"/>
    <w:rsid w:val="00F85663"/>
    <w:rsid w:val="00F9031B"/>
    <w:rsid w:val="00F93BE4"/>
    <w:rsid w:val="00F94709"/>
    <w:rsid w:val="00F954FA"/>
    <w:rsid w:val="00F960DF"/>
    <w:rsid w:val="00F97BE3"/>
    <w:rsid w:val="00FA110C"/>
    <w:rsid w:val="00FA55A0"/>
    <w:rsid w:val="00FA6FED"/>
    <w:rsid w:val="00FA7C41"/>
    <w:rsid w:val="00FB0164"/>
    <w:rsid w:val="00FB04C0"/>
    <w:rsid w:val="00FB09D1"/>
    <w:rsid w:val="00FB17A7"/>
    <w:rsid w:val="00FB2651"/>
    <w:rsid w:val="00FB2777"/>
    <w:rsid w:val="00FB3183"/>
    <w:rsid w:val="00FB367F"/>
    <w:rsid w:val="00FB3D3C"/>
    <w:rsid w:val="00FB4073"/>
    <w:rsid w:val="00FB6386"/>
    <w:rsid w:val="00FB7B34"/>
    <w:rsid w:val="00FB7DE3"/>
    <w:rsid w:val="00FC193B"/>
    <w:rsid w:val="00FC50E0"/>
    <w:rsid w:val="00FD098D"/>
    <w:rsid w:val="00FD22F3"/>
    <w:rsid w:val="00FD31B6"/>
    <w:rsid w:val="00FD36DB"/>
    <w:rsid w:val="00FE006E"/>
    <w:rsid w:val="00FE2439"/>
    <w:rsid w:val="00FE245B"/>
    <w:rsid w:val="00FE57B3"/>
    <w:rsid w:val="00FE641D"/>
    <w:rsid w:val="00FF2D6B"/>
    <w:rsid w:val="00FF44E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7DF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34"/>
    <w:qFormat/>
    <w:rsid w:val="0048317D"/>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48317D"/>
    <w:rPr>
      <w:rFonts w:ascii="Times New Roman" w:eastAsia="Malgun Gothic" w:hAnsi="Times New Roman"/>
      <w:lang w:eastAsia="en-US"/>
    </w:rPr>
  </w:style>
  <w:style w:type="table" w:styleId="TableGrid">
    <w:name w:val="Table Grid"/>
    <w:aliases w:val="TableGrid"/>
    <w:basedOn w:val="TableNormal"/>
    <w:qFormat/>
    <w:rsid w:val="00A30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Normal"/>
    <w:next w:val="Doc-text2"/>
    <w:qFormat/>
    <w:rsid w:val="00EE34F5"/>
    <w:pPr>
      <w:numPr>
        <w:numId w:val="40"/>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D9E63-0811-46EB-91E4-BD55510DC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1855</Words>
  <Characters>10576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Huawei_20241209</cp:lastModifiedBy>
  <cp:revision>3</cp:revision>
  <cp:lastPrinted>1899-12-31T23:00:00Z</cp:lastPrinted>
  <dcterms:created xsi:type="dcterms:W3CDTF">2025-02-06T13:44:00Z</dcterms:created>
  <dcterms:modified xsi:type="dcterms:W3CDTF">2025-02-06T13:45:00Z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1738849436</vt:lpwstr>
  </property>
</Properties>
</file>